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B268C"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A777E" w:rsidRPr="005A777E">
          <w:rPr>
            <w:b/>
            <w:i/>
            <w:noProof/>
            <w:sz w:val="28"/>
          </w:rPr>
          <w:t>R5-233330</w:t>
        </w:r>
      </w:fldSimple>
    </w:p>
    <w:p w14:paraId="3CDFDF68" w14:textId="18164642" w:rsidR="008B1AD7" w:rsidRDefault="00000000"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4C6919" w14:paraId="3FBB62B8" w14:textId="77777777" w:rsidTr="00547111">
        <w:tc>
          <w:tcPr>
            <w:tcW w:w="9641" w:type="dxa"/>
            <w:gridSpan w:val="9"/>
            <w:tcBorders>
              <w:left w:val="single" w:sz="4" w:space="0" w:color="auto"/>
              <w:right w:val="single" w:sz="4" w:space="0" w:color="auto"/>
            </w:tcBorders>
          </w:tcPr>
          <w:p w14:paraId="79AB67D6" w14:textId="77777777" w:rsidR="001E41F3" w:rsidRPr="004C6919" w:rsidRDefault="001E41F3">
            <w:pPr>
              <w:pStyle w:val="CRCoverPage"/>
              <w:spacing w:after="0"/>
              <w:jc w:val="center"/>
              <w:rPr>
                <w:noProof/>
              </w:rPr>
            </w:pPr>
            <w:r w:rsidRPr="004C6919">
              <w:rPr>
                <w:b/>
                <w:noProof/>
                <w:sz w:val="32"/>
              </w:rPr>
              <w:t>CHANGE REQUEST</w:t>
            </w:r>
          </w:p>
        </w:tc>
      </w:tr>
      <w:tr w:rsidR="001E41F3" w:rsidRPr="004C6919" w14:paraId="79946B04" w14:textId="77777777" w:rsidTr="00547111">
        <w:tc>
          <w:tcPr>
            <w:tcW w:w="9641" w:type="dxa"/>
            <w:gridSpan w:val="9"/>
            <w:tcBorders>
              <w:left w:val="single" w:sz="4" w:space="0" w:color="auto"/>
              <w:right w:val="single" w:sz="4" w:space="0" w:color="auto"/>
            </w:tcBorders>
          </w:tcPr>
          <w:p w14:paraId="12C70EEE" w14:textId="77777777" w:rsidR="001E41F3" w:rsidRPr="004C6919" w:rsidRDefault="001E41F3">
            <w:pPr>
              <w:pStyle w:val="CRCoverPage"/>
              <w:spacing w:after="0"/>
              <w:rPr>
                <w:noProof/>
                <w:sz w:val="8"/>
                <w:szCs w:val="8"/>
              </w:rPr>
            </w:pPr>
          </w:p>
        </w:tc>
      </w:tr>
      <w:tr w:rsidR="00DA368A" w:rsidRPr="004C6919" w14:paraId="3999489E" w14:textId="77777777" w:rsidTr="00547111">
        <w:tc>
          <w:tcPr>
            <w:tcW w:w="142" w:type="dxa"/>
            <w:tcBorders>
              <w:left w:val="single" w:sz="4" w:space="0" w:color="auto"/>
            </w:tcBorders>
          </w:tcPr>
          <w:p w14:paraId="4DDA7F40" w14:textId="77777777" w:rsidR="00DA368A" w:rsidRPr="004C6919" w:rsidRDefault="00DA368A" w:rsidP="00DA368A">
            <w:pPr>
              <w:pStyle w:val="CRCoverPage"/>
              <w:spacing w:after="0"/>
              <w:jc w:val="right"/>
              <w:rPr>
                <w:noProof/>
              </w:rPr>
            </w:pPr>
          </w:p>
        </w:tc>
        <w:tc>
          <w:tcPr>
            <w:tcW w:w="1559" w:type="dxa"/>
            <w:shd w:val="pct30" w:color="FFFF00" w:fill="auto"/>
          </w:tcPr>
          <w:p w14:paraId="52508B66" w14:textId="62F1607F" w:rsidR="00DA368A" w:rsidRPr="004C6919" w:rsidRDefault="00000000" w:rsidP="00DA368A">
            <w:pPr>
              <w:pStyle w:val="CRCoverPage"/>
              <w:spacing w:after="0"/>
              <w:jc w:val="right"/>
              <w:rPr>
                <w:b/>
                <w:noProof/>
                <w:sz w:val="28"/>
              </w:rPr>
            </w:pPr>
            <w:fldSimple w:instr=" DOCPROPERTY  Spec#  \* MERGEFORMAT ">
              <w:r w:rsidR="00DA368A" w:rsidRPr="004C6919">
                <w:rPr>
                  <w:b/>
                  <w:noProof/>
                  <w:sz w:val="28"/>
                </w:rPr>
                <w:t>3</w:t>
              </w:r>
              <w:r w:rsidR="004E530F" w:rsidRPr="004C6919">
                <w:rPr>
                  <w:b/>
                  <w:noProof/>
                  <w:sz w:val="28"/>
                </w:rPr>
                <w:t>8</w:t>
              </w:r>
              <w:r w:rsidR="00DA368A" w:rsidRPr="004C6919">
                <w:rPr>
                  <w:b/>
                  <w:noProof/>
                  <w:sz w:val="28"/>
                </w:rPr>
                <w:t>.</w:t>
              </w:r>
              <w:r w:rsidR="004E530F" w:rsidRPr="004C6919">
                <w:rPr>
                  <w:b/>
                  <w:noProof/>
                  <w:sz w:val="28"/>
                </w:rPr>
                <w:t>523</w:t>
              </w:r>
              <w:r w:rsidR="00DA368A" w:rsidRPr="004C6919">
                <w:rPr>
                  <w:b/>
                  <w:noProof/>
                  <w:sz w:val="28"/>
                </w:rPr>
                <w:t>-</w:t>
              </w:r>
              <w:r w:rsidR="004E530F" w:rsidRPr="004C6919">
                <w:rPr>
                  <w:b/>
                  <w:noProof/>
                  <w:sz w:val="28"/>
                </w:rPr>
                <w:t>1</w:t>
              </w:r>
            </w:fldSimple>
          </w:p>
        </w:tc>
        <w:tc>
          <w:tcPr>
            <w:tcW w:w="709" w:type="dxa"/>
          </w:tcPr>
          <w:p w14:paraId="77009707" w14:textId="77777777" w:rsidR="00DA368A" w:rsidRPr="004C6919" w:rsidRDefault="00DA368A" w:rsidP="00DA368A">
            <w:pPr>
              <w:pStyle w:val="CRCoverPage"/>
              <w:spacing w:after="0"/>
              <w:jc w:val="center"/>
              <w:rPr>
                <w:noProof/>
              </w:rPr>
            </w:pPr>
            <w:r w:rsidRPr="004C6919">
              <w:rPr>
                <w:b/>
                <w:noProof/>
                <w:sz w:val="28"/>
              </w:rPr>
              <w:t>CR</w:t>
            </w:r>
          </w:p>
        </w:tc>
        <w:tc>
          <w:tcPr>
            <w:tcW w:w="1276" w:type="dxa"/>
            <w:shd w:val="pct30" w:color="FFFF00" w:fill="auto"/>
          </w:tcPr>
          <w:p w14:paraId="6CAED29D" w14:textId="6B5023F7" w:rsidR="00DA368A" w:rsidRPr="004C6919" w:rsidRDefault="004C6919" w:rsidP="00DA368A">
            <w:pPr>
              <w:pStyle w:val="CRCoverPage"/>
              <w:spacing w:after="0"/>
              <w:rPr>
                <w:noProof/>
              </w:rPr>
            </w:pPr>
            <w:r w:rsidRPr="004C6919">
              <w:rPr>
                <w:b/>
                <w:noProof/>
                <w:sz w:val="28"/>
              </w:rPr>
              <w:t>3807</w:t>
            </w:r>
          </w:p>
        </w:tc>
        <w:tc>
          <w:tcPr>
            <w:tcW w:w="709" w:type="dxa"/>
          </w:tcPr>
          <w:p w14:paraId="09D2C09B" w14:textId="77777777" w:rsidR="00DA368A" w:rsidRPr="004C6919" w:rsidRDefault="00DA368A" w:rsidP="00DA368A">
            <w:pPr>
              <w:pStyle w:val="CRCoverPage"/>
              <w:tabs>
                <w:tab w:val="right" w:pos="625"/>
              </w:tabs>
              <w:spacing w:after="0"/>
              <w:jc w:val="center"/>
              <w:rPr>
                <w:noProof/>
              </w:rPr>
            </w:pPr>
            <w:r w:rsidRPr="004C6919">
              <w:rPr>
                <w:b/>
                <w:bCs/>
                <w:noProof/>
                <w:sz w:val="28"/>
              </w:rPr>
              <w:t>rev</w:t>
            </w:r>
          </w:p>
        </w:tc>
        <w:tc>
          <w:tcPr>
            <w:tcW w:w="992" w:type="dxa"/>
            <w:shd w:val="pct30" w:color="FFFF00" w:fill="auto"/>
          </w:tcPr>
          <w:p w14:paraId="7533BF9D" w14:textId="58509161" w:rsidR="00DA368A" w:rsidRPr="004C6919" w:rsidRDefault="005A777E" w:rsidP="00DA368A">
            <w:pPr>
              <w:pStyle w:val="CRCoverPage"/>
              <w:spacing w:after="0"/>
              <w:jc w:val="center"/>
              <w:rPr>
                <w:b/>
                <w:noProof/>
                <w:sz w:val="28"/>
              </w:rPr>
            </w:pPr>
            <w:r>
              <w:rPr>
                <w:b/>
                <w:noProof/>
                <w:sz w:val="28"/>
              </w:rPr>
              <w:t>1</w:t>
            </w:r>
          </w:p>
        </w:tc>
        <w:tc>
          <w:tcPr>
            <w:tcW w:w="2410" w:type="dxa"/>
          </w:tcPr>
          <w:p w14:paraId="5D4AEAE9" w14:textId="77777777" w:rsidR="00DA368A" w:rsidRPr="004C6919" w:rsidRDefault="00DA368A" w:rsidP="00DA368A">
            <w:pPr>
              <w:pStyle w:val="CRCoverPage"/>
              <w:tabs>
                <w:tab w:val="right" w:pos="1825"/>
              </w:tabs>
              <w:spacing w:after="0"/>
              <w:jc w:val="center"/>
              <w:rPr>
                <w:noProof/>
              </w:rPr>
            </w:pPr>
            <w:r w:rsidRPr="004C6919">
              <w:rPr>
                <w:b/>
                <w:noProof/>
                <w:sz w:val="28"/>
                <w:szCs w:val="28"/>
              </w:rPr>
              <w:t>Current version:</w:t>
            </w:r>
          </w:p>
        </w:tc>
        <w:tc>
          <w:tcPr>
            <w:tcW w:w="1701" w:type="dxa"/>
            <w:shd w:val="pct30" w:color="FFFF00" w:fill="auto"/>
          </w:tcPr>
          <w:p w14:paraId="1E22D6AC" w14:textId="1E18F95D" w:rsidR="00DA368A" w:rsidRPr="004C6919" w:rsidRDefault="00000000" w:rsidP="00DA368A">
            <w:pPr>
              <w:pStyle w:val="CRCoverPage"/>
              <w:spacing w:after="0"/>
              <w:jc w:val="center"/>
              <w:rPr>
                <w:noProof/>
                <w:sz w:val="28"/>
              </w:rPr>
            </w:pPr>
            <w:fldSimple w:instr=" DOCPROPERTY  Version  \* MERGEFORMAT ">
              <w:r w:rsidR="00AD7CC3" w:rsidRPr="004C6919">
                <w:rPr>
                  <w:b/>
                  <w:noProof/>
                  <w:sz w:val="28"/>
                </w:rPr>
                <w:t>1</w:t>
              </w:r>
              <w:r w:rsidR="0074683B" w:rsidRPr="004C6919">
                <w:rPr>
                  <w:b/>
                  <w:noProof/>
                  <w:sz w:val="28"/>
                </w:rPr>
                <w:t>7</w:t>
              </w:r>
              <w:r w:rsidR="00AD7CC3" w:rsidRPr="004C6919">
                <w:rPr>
                  <w:b/>
                  <w:noProof/>
                  <w:sz w:val="28"/>
                </w:rPr>
                <w:t>.</w:t>
              </w:r>
              <w:r w:rsidR="0074683B" w:rsidRPr="004C6919">
                <w:rPr>
                  <w:b/>
                  <w:noProof/>
                  <w:sz w:val="28"/>
                </w:rPr>
                <w:t>2</w:t>
              </w:r>
              <w:r w:rsidR="00AD7CC3" w:rsidRPr="004C6919">
                <w:rPr>
                  <w:b/>
                  <w:noProof/>
                  <w:sz w:val="28"/>
                </w:rPr>
                <w:t>.</w:t>
              </w:r>
              <w:r w:rsidR="0074683B" w:rsidRPr="004C6919">
                <w:rPr>
                  <w:b/>
                  <w:noProof/>
                  <w:sz w:val="28"/>
                </w:rPr>
                <w:t>0</w:t>
              </w:r>
            </w:fldSimple>
          </w:p>
        </w:tc>
        <w:tc>
          <w:tcPr>
            <w:tcW w:w="143" w:type="dxa"/>
            <w:tcBorders>
              <w:right w:val="single" w:sz="4" w:space="0" w:color="auto"/>
            </w:tcBorders>
          </w:tcPr>
          <w:p w14:paraId="399238C9" w14:textId="77777777" w:rsidR="00DA368A" w:rsidRPr="004C6919" w:rsidRDefault="00DA368A" w:rsidP="00DA368A">
            <w:pPr>
              <w:pStyle w:val="CRCoverPage"/>
              <w:spacing w:after="0"/>
              <w:rPr>
                <w:noProof/>
              </w:rPr>
            </w:pPr>
          </w:p>
        </w:tc>
      </w:tr>
      <w:tr w:rsidR="001E41F3" w:rsidRPr="004C6919" w14:paraId="7DC9F5A2" w14:textId="77777777" w:rsidTr="00547111">
        <w:tc>
          <w:tcPr>
            <w:tcW w:w="9641" w:type="dxa"/>
            <w:gridSpan w:val="9"/>
            <w:tcBorders>
              <w:left w:val="single" w:sz="4" w:space="0" w:color="auto"/>
              <w:right w:val="single" w:sz="4" w:space="0" w:color="auto"/>
            </w:tcBorders>
          </w:tcPr>
          <w:p w14:paraId="4883A7D2" w14:textId="77777777" w:rsidR="001E41F3" w:rsidRPr="004C6919" w:rsidRDefault="001E41F3">
            <w:pPr>
              <w:pStyle w:val="CRCoverPage"/>
              <w:spacing w:after="0"/>
              <w:rPr>
                <w:noProof/>
              </w:rPr>
            </w:pPr>
          </w:p>
        </w:tc>
      </w:tr>
      <w:tr w:rsidR="001E41F3" w:rsidRPr="004C6919" w14:paraId="266B4BDF" w14:textId="77777777" w:rsidTr="00547111">
        <w:tc>
          <w:tcPr>
            <w:tcW w:w="9641" w:type="dxa"/>
            <w:gridSpan w:val="9"/>
            <w:tcBorders>
              <w:top w:val="single" w:sz="4" w:space="0" w:color="auto"/>
            </w:tcBorders>
          </w:tcPr>
          <w:p w14:paraId="47E13998" w14:textId="77777777" w:rsidR="001E41F3" w:rsidRPr="004C6919" w:rsidRDefault="001E41F3">
            <w:pPr>
              <w:pStyle w:val="CRCoverPage"/>
              <w:spacing w:after="0"/>
              <w:jc w:val="center"/>
              <w:rPr>
                <w:rFonts w:cs="Arial"/>
                <w:i/>
                <w:noProof/>
              </w:rPr>
            </w:pPr>
            <w:r w:rsidRPr="004C6919">
              <w:rPr>
                <w:rFonts w:cs="Arial"/>
                <w:i/>
                <w:noProof/>
              </w:rPr>
              <w:t xml:space="preserve">For </w:t>
            </w:r>
            <w:hyperlink r:id="rId9" w:anchor="_blank" w:history="1">
              <w:r w:rsidRPr="004C6919">
                <w:rPr>
                  <w:rStyle w:val="Hyperlink"/>
                  <w:rFonts w:cs="Arial"/>
                  <w:b/>
                  <w:i/>
                  <w:noProof/>
                  <w:color w:val="FF0000"/>
                </w:rPr>
                <w:t>HE</w:t>
              </w:r>
              <w:bookmarkStart w:id="0" w:name="_Hlt497126619"/>
              <w:r w:rsidRPr="004C6919">
                <w:rPr>
                  <w:rStyle w:val="Hyperlink"/>
                  <w:rFonts w:cs="Arial"/>
                  <w:b/>
                  <w:i/>
                  <w:noProof/>
                  <w:color w:val="FF0000"/>
                </w:rPr>
                <w:t>L</w:t>
              </w:r>
              <w:bookmarkEnd w:id="0"/>
              <w:r w:rsidRPr="004C6919">
                <w:rPr>
                  <w:rStyle w:val="Hyperlink"/>
                  <w:rFonts w:cs="Arial"/>
                  <w:b/>
                  <w:i/>
                  <w:noProof/>
                  <w:color w:val="FF0000"/>
                </w:rPr>
                <w:t>P</w:t>
              </w:r>
            </w:hyperlink>
            <w:r w:rsidRPr="004C6919">
              <w:rPr>
                <w:rFonts w:cs="Arial"/>
                <w:b/>
                <w:i/>
                <w:noProof/>
                <w:color w:val="FF0000"/>
              </w:rPr>
              <w:t xml:space="preserve"> </w:t>
            </w:r>
            <w:r w:rsidRPr="004C6919">
              <w:rPr>
                <w:rFonts w:cs="Arial"/>
                <w:i/>
                <w:noProof/>
              </w:rPr>
              <w:t>on using this form</w:t>
            </w:r>
            <w:r w:rsidR="0051580D" w:rsidRPr="004C6919">
              <w:rPr>
                <w:rFonts w:cs="Arial"/>
                <w:i/>
                <w:noProof/>
              </w:rPr>
              <w:t>: c</w:t>
            </w:r>
            <w:r w:rsidR="00F25D98" w:rsidRPr="004C6919">
              <w:rPr>
                <w:rFonts w:cs="Arial"/>
                <w:i/>
                <w:noProof/>
              </w:rPr>
              <w:t xml:space="preserve">omprehensive instructions can be found at </w:t>
            </w:r>
            <w:r w:rsidR="001B7A65" w:rsidRPr="004C6919">
              <w:rPr>
                <w:rFonts w:cs="Arial"/>
                <w:i/>
                <w:noProof/>
              </w:rPr>
              <w:br/>
            </w:r>
            <w:hyperlink r:id="rId10" w:history="1">
              <w:r w:rsidR="00DE34CF" w:rsidRPr="004C6919">
                <w:rPr>
                  <w:rStyle w:val="Hyperlink"/>
                  <w:rFonts w:cs="Arial"/>
                  <w:i/>
                  <w:noProof/>
                </w:rPr>
                <w:t>http://www.3gpp.org/Change-Requests</w:t>
              </w:r>
            </w:hyperlink>
            <w:r w:rsidR="00F25D98" w:rsidRPr="004C6919">
              <w:rPr>
                <w:rFonts w:cs="Arial"/>
                <w:i/>
                <w:noProof/>
              </w:rPr>
              <w:t>.</w:t>
            </w:r>
          </w:p>
        </w:tc>
      </w:tr>
      <w:tr w:rsidR="001E41F3" w:rsidRPr="004C6919" w14:paraId="296CF086" w14:textId="77777777" w:rsidTr="00547111">
        <w:tc>
          <w:tcPr>
            <w:tcW w:w="9641" w:type="dxa"/>
            <w:gridSpan w:val="9"/>
          </w:tcPr>
          <w:p w14:paraId="7D4A60B5" w14:textId="77777777" w:rsidR="001E41F3" w:rsidRPr="004C6919" w:rsidRDefault="001E41F3">
            <w:pPr>
              <w:pStyle w:val="CRCoverPage"/>
              <w:spacing w:after="0"/>
              <w:rPr>
                <w:noProof/>
                <w:sz w:val="8"/>
                <w:szCs w:val="8"/>
              </w:rPr>
            </w:pPr>
          </w:p>
        </w:tc>
      </w:tr>
    </w:tbl>
    <w:p w14:paraId="53540664" w14:textId="77777777" w:rsidR="001E41F3" w:rsidRPr="004C69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919" w14:paraId="0EE45D52" w14:textId="77777777" w:rsidTr="00A7671C">
        <w:tc>
          <w:tcPr>
            <w:tcW w:w="2835" w:type="dxa"/>
          </w:tcPr>
          <w:p w14:paraId="59860FA1" w14:textId="77777777" w:rsidR="00F25D98" w:rsidRPr="004C6919" w:rsidRDefault="00F25D98" w:rsidP="001E41F3">
            <w:pPr>
              <w:pStyle w:val="CRCoverPage"/>
              <w:tabs>
                <w:tab w:val="right" w:pos="2751"/>
              </w:tabs>
              <w:spacing w:after="0"/>
              <w:rPr>
                <w:b/>
                <w:i/>
                <w:noProof/>
              </w:rPr>
            </w:pPr>
            <w:r w:rsidRPr="004C6919">
              <w:rPr>
                <w:b/>
                <w:i/>
                <w:noProof/>
              </w:rPr>
              <w:t>Proposed change</w:t>
            </w:r>
            <w:r w:rsidR="00A7671C" w:rsidRPr="004C6919">
              <w:rPr>
                <w:b/>
                <w:i/>
                <w:noProof/>
              </w:rPr>
              <w:t xml:space="preserve"> </w:t>
            </w:r>
            <w:r w:rsidRPr="004C6919">
              <w:rPr>
                <w:b/>
                <w:i/>
                <w:noProof/>
              </w:rPr>
              <w:t>affects:</w:t>
            </w:r>
          </w:p>
        </w:tc>
        <w:tc>
          <w:tcPr>
            <w:tcW w:w="1418" w:type="dxa"/>
          </w:tcPr>
          <w:p w14:paraId="07128383" w14:textId="77777777" w:rsidR="00F25D98" w:rsidRPr="004C6919" w:rsidRDefault="00F25D98" w:rsidP="001E41F3">
            <w:pPr>
              <w:pStyle w:val="CRCoverPage"/>
              <w:spacing w:after="0"/>
              <w:jc w:val="right"/>
              <w:rPr>
                <w:noProof/>
              </w:rPr>
            </w:pPr>
            <w:r w:rsidRPr="004C6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9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919" w:rsidRDefault="00F25D98" w:rsidP="001E41F3">
            <w:pPr>
              <w:pStyle w:val="CRCoverPage"/>
              <w:spacing w:after="0"/>
              <w:jc w:val="right"/>
              <w:rPr>
                <w:noProof/>
                <w:u w:val="single"/>
              </w:rPr>
            </w:pPr>
            <w:r w:rsidRPr="004C6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919" w:rsidRDefault="00F25D98" w:rsidP="001E41F3">
            <w:pPr>
              <w:pStyle w:val="CRCoverPage"/>
              <w:spacing w:after="0"/>
              <w:jc w:val="center"/>
              <w:rPr>
                <w:b/>
                <w:caps/>
                <w:noProof/>
              </w:rPr>
            </w:pPr>
          </w:p>
        </w:tc>
        <w:tc>
          <w:tcPr>
            <w:tcW w:w="2126" w:type="dxa"/>
          </w:tcPr>
          <w:p w14:paraId="2ED8415F" w14:textId="77777777" w:rsidR="00F25D98" w:rsidRPr="004C6919" w:rsidRDefault="00F25D98" w:rsidP="001E41F3">
            <w:pPr>
              <w:pStyle w:val="CRCoverPage"/>
              <w:spacing w:after="0"/>
              <w:jc w:val="right"/>
              <w:rPr>
                <w:noProof/>
                <w:u w:val="single"/>
              </w:rPr>
            </w:pPr>
            <w:r w:rsidRPr="004C6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919" w:rsidRDefault="00F25D98" w:rsidP="001E41F3">
            <w:pPr>
              <w:pStyle w:val="CRCoverPage"/>
              <w:spacing w:after="0"/>
              <w:jc w:val="center"/>
              <w:rPr>
                <w:b/>
                <w:caps/>
                <w:noProof/>
              </w:rPr>
            </w:pPr>
          </w:p>
        </w:tc>
        <w:tc>
          <w:tcPr>
            <w:tcW w:w="1418" w:type="dxa"/>
            <w:tcBorders>
              <w:left w:val="nil"/>
            </w:tcBorders>
          </w:tcPr>
          <w:p w14:paraId="6562735E" w14:textId="77777777" w:rsidR="00F25D98" w:rsidRPr="004C6919" w:rsidRDefault="00F25D98" w:rsidP="001E41F3">
            <w:pPr>
              <w:pStyle w:val="CRCoverPage"/>
              <w:spacing w:after="0"/>
              <w:jc w:val="right"/>
              <w:rPr>
                <w:noProof/>
              </w:rPr>
            </w:pPr>
            <w:r w:rsidRPr="004C6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919" w:rsidRDefault="00F25D98" w:rsidP="001E41F3">
            <w:pPr>
              <w:pStyle w:val="CRCoverPage"/>
              <w:spacing w:after="0"/>
              <w:jc w:val="center"/>
              <w:rPr>
                <w:b/>
                <w:bCs/>
                <w:caps/>
                <w:noProof/>
              </w:rPr>
            </w:pPr>
          </w:p>
        </w:tc>
      </w:tr>
    </w:tbl>
    <w:p w14:paraId="69DCC391" w14:textId="77777777" w:rsidR="001E41F3" w:rsidRPr="004C69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919" w14:paraId="31618834" w14:textId="77777777" w:rsidTr="00547111">
        <w:tc>
          <w:tcPr>
            <w:tcW w:w="9640" w:type="dxa"/>
            <w:gridSpan w:val="11"/>
          </w:tcPr>
          <w:p w14:paraId="55477508" w14:textId="77777777" w:rsidR="001E41F3" w:rsidRPr="004C6919" w:rsidRDefault="001E41F3">
            <w:pPr>
              <w:pStyle w:val="CRCoverPage"/>
              <w:spacing w:after="0"/>
              <w:rPr>
                <w:noProof/>
                <w:sz w:val="8"/>
                <w:szCs w:val="8"/>
              </w:rPr>
            </w:pPr>
          </w:p>
        </w:tc>
      </w:tr>
      <w:tr w:rsidR="00A2524B" w:rsidRPr="004C6919" w14:paraId="58300953" w14:textId="77777777" w:rsidTr="00547111">
        <w:tc>
          <w:tcPr>
            <w:tcW w:w="1843" w:type="dxa"/>
            <w:tcBorders>
              <w:top w:val="single" w:sz="4" w:space="0" w:color="auto"/>
              <w:left w:val="single" w:sz="4" w:space="0" w:color="auto"/>
            </w:tcBorders>
          </w:tcPr>
          <w:p w14:paraId="05B2F3A2" w14:textId="77777777" w:rsidR="00A2524B" w:rsidRPr="004C6919" w:rsidRDefault="00A2524B" w:rsidP="00A2524B">
            <w:pPr>
              <w:pStyle w:val="CRCoverPage"/>
              <w:tabs>
                <w:tab w:val="right" w:pos="1759"/>
              </w:tabs>
              <w:spacing w:after="0"/>
              <w:rPr>
                <w:b/>
                <w:i/>
                <w:noProof/>
              </w:rPr>
            </w:pPr>
            <w:r w:rsidRPr="004C6919">
              <w:rPr>
                <w:b/>
                <w:i/>
                <w:noProof/>
              </w:rPr>
              <w:t>Title:</w:t>
            </w:r>
            <w:r w:rsidRPr="004C6919">
              <w:rPr>
                <w:b/>
                <w:i/>
                <w:noProof/>
              </w:rPr>
              <w:tab/>
            </w:r>
          </w:p>
        </w:tc>
        <w:tc>
          <w:tcPr>
            <w:tcW w:w="7797" w:type="dxa"/>
            <w:gridSpan w:val="10"/>
            <w:tcBorders>
              <w:top w:val="single" w:sz="4" w:space="0" w:color="auto"/>
              <w:right w:val="single" w:sz="4" w:space="0" w:color="auto"/>
            </w:tcBorders>
            <w:shd w:val="pct30" w:color="FFFF00" w:fill="auto"/>
          </w:tcPr>
          <w:p w14:paraId="3D393EEE" w14:textId="5980BBFE" w:rsidR="00A2524B" w:rsidRPr="004C6919" w:rsidRDefault="00000000" w:rsidP="00A2524B">
            <w:pPr>
              <w:pStyle w:val="CRCoverPage"/>
              <w:spacing w:after="0"/>
              <w:ind w:left="100"/>
              <w:rPr>
                <w:noProof/>
              </w:rPr>
            </w:pPr>
            <w:fldSimple w:instr=" DOCPROPERTY  CrTitle  \* MERGEFORMAT ">
              <w:r w:rsidR="00A2524B" w:rsidRPr="004C6919">
                <w:t xml:space="preserve">Update to test case </w:t>
              </w:r>
              <w:r w:rsidR="00C309D7" w:rsidRPr="004C6919">
                <w:t>8.2.2.5.1</w:t>
              </w:r>
            </w:fldSimple>
          </w:p>
        </w:tc>
      </w:tr>
      <w:tr w:rsidR="001E41F3" w:rsidRPr="004C6919" w14:paraId="05C08479" w14:textId="77777777" w:rsidTr="00547111">
        <w:tc>
          <w:tcPr>
            <w:tcW w:w="1843" w:type="dxa"/>
            <w:tcBorders>
              <w:left w:val="single" w:sz="4" w:space="0" w:color="auto"/>
            </w:tcBorders>
          </w:tcPr>
          <w:p w14:paraId="45E29F53" w14:textId="77777777" w:rsidR="001E41F3" w:rsidRPr="004C69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919" w:rsidRDefault="001E41F3">
            <w:pPr>
              <w:pStyle w:val="CRCoverPage"/>
              <w:spacing w:after="0"/>
              <w:rPr>
                <w:noProof/>
                <w:sz w:val="8"/>
                <w:szCs w:val="8"/>
              </w:rPr>
            </w:pPr>
          </w:p>
        </w:tc>
      </w:tr>
      <w:tr w:rsidR="001E41F3" w:rsidRPr="004C6919" w14:paraId="46D5D7C2" w14:textId="77777777" w:rsidTr="00547111">
        <w:tc>
          <w:tcPr>
            <w:tcW w:w="1843" w:type="dxa"/>
            <w:tcBorders>
              <w:left w:val="single" w:sz="4" w:space="0" w:color="auto"/>
            </w:tcBorders>
          </w:tcPr>
          <w:p w14:paraId="45A6C2C4" w14:textId="77777777" w:rsidR="001E41F3" w:rsidRPr="004C6919" w:rsidRDefault="001E41F3">
            <w:pPr>
              <w:pStyle w:val="CRCoverPage"/>
              <w:tabs>
                <w:tab w:val="right" w:pos="1759"/>
              </w:tabs>
              <w:spacing w:after="0"/>
              <w:rPr>
                <w:b/>
                <w:i/>
                <w:noProof/>
              </w:rPr>
            </w:pPr>
            <w:r w:rsidRPr="004C6919">
              <w:rPr>
                <w:b/>
                <w:i/>
                <w:noProof/>
              </w:rPr>
              <w:t>Source to WG:</w:t>
            </w:r>
          </w:p>
        </w:tc>
        <w:tc>
          <w:tcPr>
            <w:tcW w:w="7797" w:type="dxa"/>
            <w:gridSpan w:val="10"/>
            <w:tcBorders>
              <w:right w:val="single" w:sz="4" w:space="0" w:color="auto"/>
            </w:tcBorders>
            <w:shd w:val="pct30" w:color="FFFF00" w:fill="auto"/>
          </w:tcPr>
          <w:p w14:paraId="298AA482" w14:textId="65CF380D" w:rsidR="001E41F3" w:rsidRPr="004C6919" w:rsidRDefault="00000000">
            <w:pPr>
              <w:pStyle w:val="CRCoverPage"/>
              <w:spacing w:after="0"/>
              <w:ind w:left="100"/>
              <w:rPr>
                <w:noProof/>
              </w:rPr>
            </w:pPr>
            <w:fldSimple w:instr=" DOCPROPERTY  SourceIfWg  \* MERGEFORMAT ">
              <w:r w:rsidR="00E309FE" w:rsidRPr="004C6919">
                <w:rPr>
                  <w:noProof/>
                </w:rPr>
                <w:t>Ericsson</w:t>
              </w:r>
            </w:fldSimple>
          </w:p>
        </w:tc>
      </w:tr>
      <w:tr w:rsidR="001E41F3" w:rsidRPr="004C6919" w14:paraId="4196B218" w14:textId="77777777" w:rsidTr="00547111">
        <w:tc>
          <w:tcPr>
            <w:tcW w:w="1843" w:type="dxa"/>
            <w:tcBorders>
              <w:left w:val="single" w:sz="4" w:space="0" w:color="auto"/>
            </w:tcBorders>
          </w:tcPr>
          <w:p w14:paraId="14C300BA" w14:textId="77777777" w:rsidR="001E41F3" w:rsidRPr="004C6919" w:rsidRDefault="001E41F3">
            <w:pPr>
              <w:pStyle w:val="CRCoverPage"/>
              <w:tabs>
                <w:tab w:val="right" w:pos="1759"/>
              </w:tabs>
              <w:spacing w:after="0"/>
              <w:rPr>
                <w:b/>
                <w:i/>
                <w:noProof/>
              </w:rPr>
            </w:pPr>
            <w:r w:rsidRPr="004C6919">
              <w:rPr>
                <w:b/>
                <w:i/>
                <w:noProof/>
              </w:rPr>
              <w:t>Source to TSG:</w:t>
            </w:r>
          </w:p>
        </w:tc>
        <w:tc>
          <w:tcPr>
            <w:tcW w:w="7797" w:type="dxa"/>
            <w:gridSpan w:val="10"/>
            <w:tcBorders>
              <w:right w:val="single" w:sz="4" w:space="0" w:color="auto"/>
            </w:tcBorders>
            <w:shd w:val="pct30" w:color="FFFF00" w:fill="auto"/>
          </w:tcPr>
          <w:p w14:paraId="17FF8B7B" w14:textId="0DD46464" w:rsidR="001E41F3" w:rsidRPr="004C6919" w:rsidRDefault="00000000" w:rsidP="00547111">
            <w:pPr>
              <w:pStyle w:val="CRCoverPage"/>
              <w:spacing w:after="0"/>
              <w:ind w:left="100"/>
              <w:rPr>
                <w:noProof/>
              </w:rPr>
            </w:pPr>
            <w:fldSimple w:instr=" DOCPROPERTY  SourceIfTsg  \* MERGEFORMAT ">
              <w:r w:rsidR="00E309FE" w:rsidRPr="004C6919">
                <w:rPr>
                  <w:noProof/>
                </w:rPr>
                <w:t>R5</w:t>
              </w:r>
            </w:fldSimple>
          </w:p>
        </w:tc>
      </w:tr>
      <w:tr w:rsidR="001E41F3" w:rsidRPr="004C6919" w14:paraId="76303739" w14:textId="77777777" w:rsidTr="00547111">
        <w:tc>
          <w:tcPr>
            <w:tcW w:w="1843" w:type="dxa"/>
            <w:tcBorders>
              <w:left w:val="single" w:sz="4" w:space="0" w:color="auto"/>
            </w:tcBorders>
          </w:tcPr>
          <w:p w14:paraId="4D3B1657" w14:textId="77777777" w:rsidR="001E41F3" w:rsidRPr="004C69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919" w:rsidRDefault="001E41F3">
            <w:pPr>
              <w:pStyle w:val="CRCoverPage"/>
              <w:spacing w:after="0"/>
              <w:rPr>
                <w:noProof/>
                <w:sz w:val="8"/>
                <w:szCs w:val="8"/>
              </w:rPr>
            </w:pPr>
          </w:p>
        </w:tc>
      </w:tr>
      <w:tr w:rsidR="00C309D7" w:rsidRPr="004C6919" w14:paraId="50563E52" w14:textId="77777777" w:rsidTr="00547111">
        <w:tc>
          <w:tcPr>
            <w:tcW w:w="1843" w:type="dxa"/>
            <w:tcBorders>
              <w:left w:val="single" w:sz="4" w:space="0" w:color="auto"/>
            </w:tcBorders>
          </w:tcPr>
          <w:p w14:paraId="32C381B7" w14:textId="77777777" w:rsidR="00C309D7" w:rsidRPr="004C6919" w:rsidRDefault="00C309D7" w:rsidP="00C309D7">
            <w:pPr>
              <w:pStyle w:val="CRCoverPage"/>
              <w:tabs>
                <w:tab w:val="right" w:pos="1759"/>
              </w:tabs>
              <w:spacing w:after="0"/>
              <w:rPr>
                <w:b/>
                <w:i/>
                <w:noProof/>
              </w:rPr>
            </w:pPr>
            <w:r w:rsidRPr="004C6919">
              <w:rPr>
                <w:b/>
                <w:i/>
                <w:noProof/>
              </w:rPr>
              <w:t>Work item code:</w:t>
            </w:r>
          </w:p>
        </w:tc>
        <w:tc>
          <w:tcPr>
            <w:tcW w:w="3686" w:type="dxa"/>
            <w:gridSpan w:val="5"/>
            <w:shd w:val="pct30" w:color="FFFF00" w:fill="auto"/>
          </w:tcPr>
          <w:p w14:paraId="115414A3" w14:textId="4694DA50" w:rsidR="00C309D7" w:rsidRPr="004C6919" w:rsidRDefault="00C309D7" w:rsidP="00C309D7">
            <w:pPr>
              <w:pStyle w:val="CRCoverPage"/>
              <w:spacing w:after="0"/>
              <w:ind w:left="100"/>
              <w:rPr>
                <w:noProof/>
              </w:rPr>
            </w:pPr>
            <w:r w:rsidRPr="004C6919">
              <w:t>TEI15_Test, 5GS_NR_LTE-UEConTest</w:t>
            </w:r>
          </w:p>
        </w:tc>
        <w:tc>
          <w:tcPr>
            <w:tcW w:w="567" w:type="dxa"/>
            <w:tcBorders>
              <w:left w:val="nil"/>
            </w:tcBorders>
          </w:tcPr>
          <w:p w14:paraId="61A86BCF" w14:textId="77777777" w:rsidR="00C309D7" w:rsidRPr="004C6919"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4C6919" w:rsidRDefault="00C309D7" w:rsidP="00C309D7">
            <w:pPr>
              <w:pStyle w:val="CRCoverPage"/>
              <w:spacing w:after="0"/>
              <w:jc w:val="right"/>
              <w:rPr>
                <w:noProof/>
              </w:rPr>
            </w:pPr>
            <w:r w:rsidRPr="004C6919">
              <w:rPr>
                <w:b/>
                <w:i/>
                <w:noProof/>
              </w:rPr>
              <w:t>Date:</w:t>
            </w:r>
          </w:p>
        </w:tc>
        <w:tc>
          <w:tcPr>
            <w:tcW w:w="2127" w:type="dxa"/>
            <w:tcBorders>
              <w:right w:val="single" w:sz="4" w:space="0" w:color="auto"/>
            </w:tcBorders>
            <w:shd w:val="pct30" w:color="FFFF00" w:fill="auto"/>
          </w:tcPr>
          <w:p w14:paraId="56929475" w14:textId="59DE84BD" w:rsidR="00C309D7" w:rsidRPr="004C6919" w:rsidRDefault="00000000" w:rsidP="00C309D7">
            <w:pPr>
              <w:pStyle w:val="CRCoverPage"/>
              <w:spacing w:after="0"/>
              <w:ind w:left="100"/>
              <w:rPr>
                <w:noProof/>
              </w:rPr>
            </w:pPr>
            <w:fldSimple w:instr=" DOCPROPERTY  ResDate  \* MERGEFORMAT ">
              <w:r w:rsidR="00C309D7" w:rsidRPr="004C6919">
                <w:rPr>
                  <w:noProof/>
                </w:rPr>
                <w:t>2023-05-12</w:t>
              </w:r>
            </w:fldSimple>
          </w:p>
        </w:tc>
      </w:tr>
      <w:tr w:rsidR="001E41F3" w:rsidRPr="004C6919" w14:paraId="690C7843" w14:textId="77777777" w:rsidTr="00547111">
        <w:tc>
          <w:tcPr>
            <w:tcW w:w="1843" w:type="dxa"/>
            <w:tcBorders>
              <w:left w:val="single" w:sz="4" w:space="0" w:color="auto"/>
            </w:tcBorders>
          </w:tcPr>
          <w:p w14:paraId="17A1A642" w14:textId="77777777" w:rsidR="001E41F3" w:rsidRPr="004C6919" w:rsidRDefault="001E41F3">
            <w:pPr>
              <w:pStyle w:val="CRCoverPage"/>
              <w:spacing w:after="0"/>
              <w:rPr>
                <w:b/>
                <w:i/>
                <w:noProof/>
                <w:sz w:val="8"/>
                <w:szCs w:val="8"/>
              </w:rPr>
            </w:pPr>
          </w:p>
        </w:tc>
        <w:tc>
          <w:tcPr>
            <w:tcW w:w="1986" w:type="dxa"/>
            <w:gridSpan w:val="4"/>
          </w:tcPr>
          <w:p w14:paraId="2F73FCFB" w14:textId="77777777" w:rsidR="001E41F3" w:rsidRPr="004C6919" w:rsidRDefault="001E41F3">
            <w:pPr>
              <w:pStyle w:val="CRCoverPage"/>
              <w:spacing w:after="0"/>
              <w:rPr>
                <w:noProof/>
                <w:sz w:val="8"/>
                <w:szCs w:val="8"/>
              </w:rPr>
            </w:pPr>
          </w:p>
        </w:tc>
        <w:tc>
          <w:tcPr>
            <w:tcW w:w="2267" w:type="dxa"/>
            <w:gridSpan w:val="2"/>
          </w:tcPr>
          <w:p w14:paraId="0FBCFC35" w14:textId="77777777" w:rsidR="001E41F3" w:rsidRPr="004C6919" w:rsidRDefault="001E41F3">
            <w:pPr>
              <w:pStyle w:val="CRCoverPage"/>
              <w:spacing w:after="0"/>
              <w:rPr>
                <w:noProof/>
                <w:sz w:val="8"/>
                <w:szCs w:val="8"/>
              </w:rPr>
            </w:pPr>
          </w:p>
        </w:tc>
        <w:tc>
          <w:tcPr>
            <w:tcW w:w="1417" w:type="dxa"/>
            <w:gridSpan w:val="3"/>
          </w:tcPr>
          <w:p w14:paraId="60243A9E" w14:textId="77777777" w:rsidR="001E41F3" w:rsidRPr="004C69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919"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4C6919" w:rsidRDefault="001E41F3">
            <w:pPr>
              <w:pStyle w:val="CRCoverPage"/>
              <w:tabs>
                <w:tab w:val="right" w:pos="1759"/>
              </w:tabs>
              <w:spacing w:after="0"/>
              <w:rPr>
                <w:b/>
                <w:i/>
                <w:noProof/>
              </w:rPr>
            </w:pPr>
            <w:r w:rsidRPr="004C6919">
              <w:rPr>
                <w:b/>
                <w:i/>
                <w:noProof/>
              </w:rPr>
              <w:t>Category:</w:t>
            </w:r>
          </w:p>
        </w:tc>
        <w:tc>
          <w:tcPr>
            <w:tcW w:w="851" w:type="dxa"/>
            <w:shd w:val="pct30" w:color="FFFF00" w:fill="auto"/>
          </w:tcPr>
          <w:p w14:paraId="154A6113" w14:textId="3500D29D" w:rsidR="001E41F3" w:rsidRPr="004C6919" w:rsidRDefault="00000000" w:rsidP="00D24991">
            <w:pPr>
              <w:pStyle w:val="CRCoverPage"/>
              <w:spacing w:after="0"/>
              <w:ind w:left="100" w:right="-609"/>
              <w:rPr>
                <w:b/>
                <w:noProof/>
              </w:rPr>
            </w:pPr>
            <w:fldSimple w:instr=" DOCPROPERTY  Cat  \* MERGEFORMAT ">
              <w:r w:rsidR="00E309FE" w:rsidRPr="004C6919">
                <w:rPr>
                  <w:b/>
                  <w:noProof/>
                </w:rPr>
                <w:t>F</w:t>
              </w:r>
            </w:fldSimple>
          </w:p>
        </w:tc>
        <w:tc>
          <w:tcPr>
            <w:tcW w:w="3402" w:type="dxa"/>
            <w:gridSpan w:val="5"/>
            <w:tcBorders>
              <w:left w:val="nil"/>
            </w:tcBorders>
          </w:tcPr>
          <w:p w14:paraId="617AE5C6" w14:textId="77777777" w:rsidR="001E41F3" w:rsidRPr="004C6919" w:rsidRDefault="001E41F3">
            <w:pPr>
              <w:pStyle w:val="CRCoverPage"/>
              <w:spacing w:after="0"/>
              <w:rPr>
                <w:noProof/>
              </w:rPr>
            </w:pPr>
          </w:p>
        </w:tc>
        <w:tc>
          <w:tcPr>
            <w:tcW w:w="1417" w:type="dxa"/>
            <w:gridSpan w:val="3"/>
            <w:tcBorders>
              <w:left w:val="nil"/>
            </w:tcBorders>
          </w:tcPr>
          <w:p w14:paraId="42CDCEE5" w14:textId="77777777" w:rsidR="001E41F3" w:rsidRPr="004C6919" w:rsidRDefault="001E41F3">
            <w:pPr>
              <w:pStyle w:val="CRCoverPage"/>
              <w:spacing w:after="0"/>
              <w:jc w:val="right"/>
              <w:rPr>
                <w:b/>
                <w:i/>
                <w:noProof/>
              </w:rPr>
            </w:pPr>
            <w:r w:rsidRPr="004C6919">
              <w:rPr>
                <w:b/>
                <w:i/>
                <w:noProof/>
              </w:rPr>
              <w:t>Release:</w:t>
            </w:r>
          </w:p>
        </w:tc>
        <w:tc>
          <w:tcPr>
            <w:tcW w:w="2127" w:type="dxa"/>
            <w:tcBorders>
              <w:right w:val="single" w:sz="4" w:space="0" w:color="auto"/>
            </w:tcBorders>
            <w:shd w:val="pct30" w:color="FFFF00" w:fill="auto"/>
          </w:tcPr>
          <w:p w14:paraId="6C870B98" w14:textId="4E7366E5" w:rsidR="001E41F3" w:rsidRPr="005934AD" w:rsidRDefault="004C6919">
            <w:pPr>
              <w:pStyle w:val="CRCoverPage"/>
              <w:spacing w:after="0"/>
              <w:ind w:left="100"/>
              <w:rPr>
                <w:noProof/>
              </w:rPr>
            </w:pPr>
            <w:fldSimple w:instr=" DOCPROPERTY  Release  \* MERGEFORMAT ">
              <w:r w:rsidR="00D24991" w:rsidRPr="005A777E">
                <w:rPr>
                  <w:noProof/>
                </w:rPr>
                <w:t>Rel</w:t>
              </w:r>
              <w:r w:rsidR="00E309FE" w:rsidRPr="005A777E">
                <w:rPr>
                  <w:noProof/>
                </w:rPr>
                <w:t>-1</w:t>
              </w:r>
              <w:r w:rsidR="00701856" w:rsidRPr="005A777E">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7616756E" w:rsidR="00341D9D" w:rsidRPr="008B51CA" w:rsidRDefault="00341D9D" w:rsidP="00341D9D">
            <w:pPr>
              <w:pStyle w:val="CRCoverPage"/>
              <w:spacing w:after="0"/>
              <w:ind w:left="100"/>
              <w:rPr>
                <w:noProof/>
              </w:rPr>
            </w:pPr>
            <w:r w:rsidRPr="008B51CA">
              <w:rPr>
                <w:noProof/>
              </w:rPr>
              <w:t xml:space="preserve">The test case </w:t>
            </w:r>
            <w:r w:rsidR="005C0325" w:rsidRPr="00C309D7">
              <w:t>8.2.2.5.1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A4331" w:rsidR="00DC4F7C" w:rsidRPr="00276DDD" w:rsidRDefault="00C309D7" w:rsidP="00DC4F7C">
            <w:pPr>
              <w:pStyle w:val="CRCoverPage"/>
              <w:spacing w:after="0"/>
              <w:ind w:left="100"/>
              <w:rPr>
                <w:noProof/>
              </w:rPr>
            </w:pPr>
            <w:r w:rsidRPr="00C309D7">
              <w:t>8.2.2.5.1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0B0B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B4B" w:rsidRPr="00276DDD" w:rsidRDefault="000B0B4B" w:rsidP="000B0B4B">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68E6DF" w:rsidR="000B0B4B" w:rsidRPr="00276DDD" w:rsidRDefault="000B0B4B" w:rsidP="000B0B4B">
            <w:pPr>
              <w:pStyle w:val="CRCoverPage"/>
              <w:spacing w:after="0"/>
              <w:ind w:left="100"/>
              <w:rPr>
                <w:iCs/>
                <w:noProof/>
              </w:rPr>
            </w:pPr>
            <w:r w:rsidRPr="004A1CBE">
              <w:rPr>
                <w:iCs/>
                <w:noProof/>
              </w:rPr>
              <w:t>This is an update of R5-2</w:t>
            </w:r>
            <w:r>
              <w:rPr>
                <w:iCs/>
                <w:noProof/>
              </w:rPr>
              <w:t>3</w:t>
            </w:r>
            <w:r>
              <w:rPr>
                <w:iCs/>
                <w:noProof/>
              </w:rPr>
              <w:t>3116</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1A731" w14:textId="77777777" w:rsidR="005C0325" w:rsidRPr="00C25BC1" w:rsidRDefault="005C0325" w:rsidP="005C0325">
      <w:pPr>
        <w:pStyle w:val="Heading5"/>
      </w:pPr>
      <w:bookmarkStart w:id="1" w:name="_Toc21103321"/>
      <w:r w:rsidRPr="00C25BC1">
        <w:lastRenderedPageBreak/>
        <w:t>8.2.2.5.1</w:t>
      </w:r>
      <w:r w:rsidRPr="00C25BC1">
        <w:tab/>
        <w:t>PSCell addition, modification and release / Split DRB / EN-DC</w:t>
      </w:r>
      <w:bookmarkEnd w:id="1"/>
    </w:p>
    <w:p w14:paraId="4227C3D7" w14:textId="77777777" w:rsidR="005C0325" w:rsidRPr="00C25BC1" w:rsidRDefault="005C0325" w:rsidP="005C0325">
      <w:pPr>
        <w:pStyle w:val="H6"/>
      </w:pPr>
      <w:r w:rsidRPr="00C25BC1">
        <w:t>8.2.2.5.1.1</w:t>
      </w:r>
      <w:r w:rsidRPr="00C25BC1">
        <w:tab/>
        <w:t>Test Purpose (TP)</w:t>
      </w:r>
    </w:p>
    <w:p w14:paraId="0A90DC0F" w14:textId="77777777" w:rsidR="005C0325" w:rsidRPr="00C25BC1" w:rsidRDefault="005C0325" w:rsidP="005C0325">
      <w:pPr>
        <w:pStyle w:val="H6"/>
      </w:pPr>
      <w:r w:rsidRPr="00C25BC1">
        <w:t>(1)</w:t>
      </w:r>
    </w:p>
    <w:p w14:paraId="7256F3D4" w14:textId="77777777" w:rsidR="005C0325" w:rsidRPr="00C25BC1" w:rsidRDefault="005C0325" w:rsidP="005C0325">
      <w:pPr>
        <w:pStyle w:val="PL"/>
        <w:rPr>
          <w:noProof w:val="0"/>
        </w:rPr>
      </w:pPr>
      <w:r w:rsidRPr="00C25BC1">
        <w:rPr>
          <w:noProof w:val="0"/>
        </w:rPr>
        <w:t>with { UE in E-UTRA RRC_CONNECTED state }</w:t>
      </w:r>
    </w:p>
    <w:p w14:paraId="0CD4F7B1" w14:textId="77777777" w:rsidR="005C0325" w:rsidRPr="00C25BC1" w:rsidRDefault="005C0325" w:rsidP="005C0325">
      <w:pPr>
        <w:pStyle w:val="PL"/>
        <w:rPr>
          <w:noProof w:val="0"/>
        </w:rPr>
      </w:pPr>
      <w:r w:rsidRPr="00C25BC1">
        <w:rPr>
          <w:noProof w:val="0"/>
        </w:rPr>
        <w:t>ensure that {</w:t>
      </w:r>
    </w:p>
    <w:p w14:paraId="612EF586" w14:textId="77777777" w:rsidR="005C0325" w:rsidRPr="00C25BC1" w:rsidRDefault="005C0325" w:rsidP="005C0325">
      <w:pPr>
        <w:pStyle w:val="PL"/>
        <w:rPr>
          <w:noProof w:val="0"/>
        </w:rPr>
      </w:pPr>
      <w:r w:rsidRPr="00C25BC1">
        <w:rPr>
          <w:noProof w:val="0"/>
        </w:rPr>
        <w:t xml:space="preserve">  when { UE receives an RRCConnectionReconfiguration message to add PSCell with Split DRB }</w:t>
      </w:r>
    </w:p>
    <w:p w14:paraId="618E06AB" w14:textId="77777777" w:rsidR="005C0325" w:rsidRPr="00C25BC1" w:rsidRDefault="005C0325" w:rsidP="005C0325">
      <w:pPr>
        <w:pStyle w:val="PL"/>
        <w:rPr>
          <w:noProof w:val="0"/>
        </w:rPr>
      </w:pPr>
      <w:r w:rsidRPr="00C25BC1">
        <w:rPr>
          <w:noProof w:val="0"/>
        </w:rPr>
        <w:t xml:space="preserve">    then { UE configures the PSCell and sends an RRCConnectionReconfigurationComplete message }</w:t>
      </w:r>
    </w:p>
    <w:p w14:paraId="20A2CB07" w14:textId="77777777" w:rsidR="005C0325" w:rsidRPr="00C25BC1" w:rsidRDefault="005C0325" w:rsidP="005C0325">
      <w:pPr>
        <w:pStyle w:val="PL"/>
        <w:rPr>
          <w:noProof w:val="0"/>
        </w:rPr>
      </w:pPr>
      <w:r w:rsidRPr="00C25BC1">
        <w:rPr>
          <w:noProof w:val="0"/>
        </w:rPr>
        <w:t xml:space="preserve">            }</w:t>
      </w:r>
    </w:p>
    <w:p w14:paraId="20539D84" w14:textId="77777777" w:rsidR="005C0325" w:rsidRPr="00C25BC1" w:rsidRDefault="005C0325" w:rsidP="005C0325">
      <w:pPr>
        <w:pStyle w:val="PL"/>
        <w:rPr>
          <w:noProof w:val="0"/>
        </w:rPr>
      </w:pPr>
    </w:p>
    <w:p w14:paraId="42CE9FDA" w14:textId="77777777" w:rsidR="005C0325" w:rsidRPr="00C25BC1" w:rsidRDefault="005C0325" w:rsidP="005C0325">
      <w:pPr>
        <w:pStyle w:val="H6"/>
      </w:pPr>
      <w:r w:rsidRPr="00C25BC1">
        <w:t>(2)</w:t>
      </w:r>
    </w:p>
    <w:p w14:paraId="0BD7524E" w14:textId="77777777" w:rsidR="005C0325" w:rsidRPr="00C25BC1" w:rsidRDefault="005C0325" w:rsidP="005C0325">
      <w:pPr>
        <w:pStyle w:val="PL"/>
        <w:rPr>
          <w:noProof w:val="0"/>
        </w:rPr>
      </w:pPr>
      <w:r w:rsidRPr="00C25BC1">
        <w:rPr>
          <w:noProof w:val="0"/>
        </w:rPr>
        <w:t>with { UE in RRC_CONNECTED state with EN-DC, and, MCG(s) (E-UTRA PDCP) and Split }</w:t>
      </w:r>
    </w:p>
    <w:p w14:paraId="5E7D2139" w14:textId="77777777" w:rsidR="005C0325" w:rsidRPr="00C25BC1" w:rsidRDefault="005C0325" w:rsidP="005C0325">
      <w:pPr>
        <w:pStyle w:val="PL"/>
        <w:rPr>
          <w:noProof w:val="0"/>
        </w:rPr>
      </w:pPr>
      <w:r w:rsidRPr="00C25BC1">
        <w:rPr>
          <w:noProof w:val="0"/>
        </w:rPr>
        <w:t>ensure that {</w:t>
      </w:r>
    </w:p>
    <w:p w14:paraId="01706BF7" w14:textId="77777777" w:rsidR="005C0325" w:rsidRPr="00C25BC1" w:rsidRDefault="005C0325" w:rsidP="005C0325">
      <w:pPr>
        <w:pStyle w:val="PL"/>
        <w:rPr>
          <w:noProof w:val="0"/>
        </w:rPr>
      </w:pPr>
      <w:r w:rsidRPr="00C25BC1">
        <w:rPr>
          <w:noProof w:val="0"/>
        </w:rPr>
        <w:t xml:space="preserve">  when { UE receives an RRCConnectionReconfiguration message to modify Split DRB }</w:t>
      </w:r>
    </w:p>
    <w:p w14:paraId="50EA978E" w14:textId="77777777" w:rsidR="005C0325" w:rsidRPr="00C25BC1" w:rsidRDefault="005C0325" w:rsidP="005C0325">
      <w:pPr>
        <w:pStyle w:val="PL"/>
        <w:rPr>
          <w:noProof w:val="0"/>
        </w:rPr>
      </w:pPr>
      <w:r w:rsidRPr="00C25BC1">
        <w:rPr>
          <w:noProof w:val="0"/>
        </w:rPr>
        <w:t xml:space="preserve">    then { UE reconfigures the Split DRB and sends an RRCConnectionReconfigurationComplete message }</w:t>
      </w:r>
    </w:p>
    <w:p w14:paraId="52C4FE99" w14:textId="77777777" w:rsidR="005C0325" w:rsidRPr="00C25BC1" w:rsidRDefault="005C0325" w:rsidP="005C0325">
      <w:pPr>
        <w:pStyle w:val="PL"/>
        <w:rPr>
          <w:noProof w:val="0"/>
        </w:rPr>
      </w:pPr>
      <w:r w:rsidRPr="00C25BC1">
        <w:rPr>
          <w:noProof w:val="0"/>
        </w:rPr>
        <w:t xml:space="preserve">            }</w:t>
      </w:r>
    </w:p>
    <w:p w14:paraId="6A681AFB" w14:textId="77777777" w:rsidR="005C0325" w:rsidRPr="00C25BC1" w:rsidRDefault="005C0325" w:rsidP="005C0325">
      <w:pPr>
        <w:pStyle w:val="PL"/>
        <w:rPr>
          <w:noProof w:val="0"/>
        </w:rPr>
      </w:pPr>
    </w:p>
    <w:p w14:paraId="36E00280" w14:textId="77777777" w:rsidR="005C0325" w:rsidRPr="00C25BC1" w:rsidRDefault="005C0325" w:rsidP="005C0325">
      <w:pPr>
        <w:pStyle w:val="H6"/>
      </w:pPr>
      <w:r w:rsidRPr="00C25BC1">
        <w:t>(3)</w:t>
      </w:r>
    </w:p>
    <w:p w14:paraId="4ACCB0E1" w14:textId="77777777" w:rsidR="005C0325" w:rsidRPr="00C25BC1" w:rsidRDefault="005C0325" w:rsidP="005C0325">
      <w:pPr>
        <w:pStyle w:val="PL"/>
        <w:rPr>
          <w:noProof w:val="0"/>
        </w:rPr>
      </w:pPr>
      <w:r w:rsidRPr="00C25BC1">
        <w:rPr>
          <w:noProof w:val="0"/>
        </w:rPr>
        <w:t>with { UE in RRC_CONNECTED state with EN-DC, and, MCG(s) (E-UTRA PDCP) and Split }</w:t>
      </w:r>
    </w:p>
    <w:p w14:paraId="29AA9369" w14:textId="77777777" w:rsidR="005C0325" w:rsidRPr="00C25BC1" w:rsidRDefault="005C0325" w:rsidP="005C0325">
      <w:pPr>
        <w:pStyle w:val="PL"/>
        <w:rPr>
          <w:noProof w:val="0"/>
        </w:rPr>
      </w:pPr>
      <w:r w:rsidRPr="00C25BC1">
        <w:rPr>
          <w:noProof w:val="0"/>
        </w:rPr>
        <w:t>ensure that {</w:t>
      </w:r>
    </w:p>
    <w:p w14:paraId="0FE5FDA9" w14:textId="77777777" w:rsidR="005C0325" w:rsidRPr="00C25BC1" w:rsidRDefault="005C0325" w:rsidP="005C0325">
      <w:pPr>
        <w:pStyle w:val="PL"/>
        <w:rPr>
          <w:noProof w:val="0"/>
        </w:rPr>
      </w:pPr>
      <w:r w:rsidRPr="00C25BC1">
        <w:rPr>
          <w:noProof w:val="0"/>
        </w:rPr>
        <w:t xml:space="preserve">  when { UE receives an RRCConnectionReconfiguration message to release PSCell with Split DRB }</w:t>
      </w:r>
    </w:p>
    <w:p w14:paraId="0541000F" w14:textId="77777777" w:rsidR="005C0325" w:rsidRPr="00C25BC1" w:rsidRDefault="005C0325" w:rsidP="005C0325">
      <w:pPr>
        <w:pStyle w:val="PL"/>
        <w:rPr>
          <w:noProof w:val="0"/>
        </w:rPr>
      </w:pPr>
      <w:r w:rsidRPr="00C25BC1">
        <w:rPr>
          <w:noProof w:val="0"/>
        </w:rPr>
        <w:t xml:space="preserve">    then { UE releases the PSCell and Split DRB and sends an RRCConnectionReconfigurationComplete message }</w:t>
      </w:r>
    </w:p>
    <w:p w14:paraId="29ABF3C0" w14:textId="77777777" w:rsidR="005C0325" w:rsidRPr="00C25BC1" w:rsidRDefault="005C0325" w:rsidP="005C0325">
      <w:pPr>
        <w:pStyle w:val="PL"/>
        <w:rPr>
          <w:noProof w:val="0"/>
        </w:rPr>
      </w:pPr>
      <w:r w:rsidRPr="00C25BC1">
        <w:rPr>
          <w:noProof w:val="0"/>
        </w:rPr>
        <w:t xml:space="preserve">            }</w:t>
      </w:r>
    </w:p>
    <w:p w14:paraId="44B2DE59" w14:textId="77777777" w:rsidR="005C0325" w:rsidRPr="00C25BC1" w:rsidRDefault="005C0325" w:rsidP="005C0325">
      <w:pPr>
        <w:pStyle w:val="PL"/>
        <w:rPr>
          <w:noProof w:val="0"/>
        </w:rPr>
      </w:pPr>
    </w:p>
    <w:p w14:paraId="1D08CEC1" w14:textId="77777777" w:rsidR="005C0325" w:rsidRPr="00C25BC1" w:rsidRDefault="005C0325" w:rsidP="005C0325">
      <w:pPr>
        <w:pStyle w:val="H6"/>
      </w:pPr>
      <w:r w:rsidRPr="00C25BC1">
        <w:t>8.2.2.5.1.2</w:t>
      </w:r>
      <w:r w:rsidRPr="00C25BC1">
        <w:tab/>
        <w:t>Conformance requirements</w:t>
      </w:r>
    </w:p>
    <w:p w14:paraId="75F09475" w14:textId="77777777" w:rsidR="005C0325" w:rsidRPr="00C25BC1" w:rsidRDefault="005C0325" w:rsidP="005C0325">
      <w:r w:rsidRPr="00C25BC1">
        <w:t>References: The conformance requirements covered in the present TC are specified in: TS 36.331, clause 5.3.5.3, TS 38.331, clauses 5.3.5.3, 5.3.5.5.7, 5.3.5.6.4 and 5.3.5.6.5. Unless otherwise stated these are Rel-15 requirements.</w:t>
      </w:r>
    </w:p>
    <w:p w14:paraId="297C3E3F" w14:textId="77777777" w:rsidR="005C0325" w:rsidRPr="00C25BC1" w:rsidRDefault="005C0325" w:rsidP="005C0325">
      <w:r w:rsidRPr="00C25BC1">
        <w:t>[TS 36.331, clause 5.3.5.3]</w:t>
      </w:r>
    </w:p>
    <w:p w14:paraId="1E6CC68A" w14:textId="77777777" w:rsidR="005C0325" w:rsidRPr="00C25BC1" w:rsidRDefault="005C0325" w:rsidP="005C0325">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E0952D4" w14:textId="77777777" w:rsidR="005C0325" w:rsidRPr="00C25BC1" w:rsidRDefault="005C0325" w:rsidP="005C0325">
      <w:pPr>
        <w:pStyle w:val="B1"/>
      </w:pPr>
      <w:r w:rsidRPr="00C25BC1">
        <w:t>…</w:t>
      </w:r>
    </w:p>
    <w:p w14:paraId="56BB7FC8" w14:textId="77777777" w:rsidR="005C0325" w:rsidRPr="00C25BC1" w:rsidRDefault="005C0325" w:rsidP="005C0325">
      <w:pPr>
        <w:pStyle w:val="B1"/>
        <w:rPr>
          <w:lang w:eastAsia="zh-CN"/>
        </w:rPr>
      </w:pPr>
      <w:r w:rsidRPr="00C25BC1">
        <w:t>1&gt;</w:t>
      </w:r>
      <w:r w:rsidRPr="00C25BC1">
        <w:tab/>
        <w:t xml:space="preserve">if the received </w:t>
      </w:r>
      <w:r w:rsidRPr="00C25BC1">
        <w:rPr>
          <w:i/>
        </w:rPr>
        <w:t>RRCConnectionReconfiguration</w:t>
      </w:r>
      <w:r w:rsidRPr="00C25BC1">
        <w:t xml:space="preserve"> includes the </w:t>
      </w:r>
      <w:r w:rsidRPr="00C25BC1">
        <w:rPr>
          <w:i/>
        </w:rPr>
        <w:t>nr-Config</w:t>
      </w:r>
      <w:r w:rsidRPr="00C25BC1">
        <w:t xml:space="preserve"> and it is set to </w:t>
      </w:r>
      <w:r w:rsidRPr="00C25BC1">
        <w:rPr>
          <w:i/>
        </w:rPr>
        <w:t>release</w:t>
      </w:r>
      <w:r w:rsidRPr="00C25BC1">
        <w:t>: or</w:t>
      </w:r>
    </w:p>
    <w:p w14:paraId="722203A7"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w:t>
      </w:r>
      <w:r w:rsidRPr="00C25BC1">
        <w:rPr>
          <w:i/>
        </w:rPr>
        <w:t xml:space="preserve">endc-ReleaseAndAdd </w:t>
      </w:r>
      <w:r w:rsidRPr="00C25BC1">
        <w:t xml:space="preserve">and it is set to </w:t>
      </w:r>
      <w:r w:rsidRPr="00C25BC1">
        <w:rPr>
          <w:i/>
        </w:rPr>
        <w:t>TRUE</w:t>
      </w:r>
      <w:r w:rsidRPr="00C25BC1">
        <w:t>:</w:t>
      </w:r>
    </w:p>
    <w:p w14:paraId="1DF3225E" w14:textId="77777777" w:rsidR="005C0325" w:rsidRPr="00C25BC1" w:rsidRDefault="005C0325" w:rsidP="005C0325">
      <w:pPr>
        <w:pStyle w:val="B2"/>
      </w:pPr>
      <w:r w:rsidRPr="00C25BC1">
        <w:t>2&gt;</w:t>
      </w:r>
      <w:r w:rsidRPr="00C25BC1">
        <w:tab/>
        <w:t>perform EN-DC release as specified in TS 38.331 [82], clause 5.3.5.10;</w:t>
      </w:r>
    </w:p>
    <w:p w14:paraId="137A3E01"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sk-Counter</w:t>
      </w:r>
      <w:r w:rsidRPr="00C25BC1">
        <w:t>:</w:t>
      </w:r>
    </w:p>
    <w:p w14:paraId="53A95546" w14:textId="77777777" w:rsidR="005C0325" w:rsidRPr="00C25BC1" w:rsidRDefault="005C0325" w:rsidP="005C0325">
      <w:pPr>
        <w:pStyle w:val="B2"/>
      </w:pPr>
      <w:r w:rsidRPr="00C25BC1">
        <w:t>2&gt;</w:t>
      </w:r>
      <w:r w:rsidRPr="00C25BC1">
        <w:tab/>
        <w:t>perform key update procedure as specified in TS 38.331 [82], clause 5.3.5.7;</w:t>
      </w:r>
    </w:p>
    <w:p w14:paraId="22393F04"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0933351A" w14:textId="77777777" w:rsidR="005C0325" w:rsidRPr="00C25BC1" w:rsidRDefault="005C0325" w:rsidP="005C0325">
      <w:pPr>
        <w:pStyle w:val="B2"/>
      </w:pPr>
      <w:r w:rsidRPr="00C25BC1">
        <w:t>2&gt;</w:t>
      </w:r>
      <w:r w:rsidRPr="00C25BC1">
        <w:tab/>
        <w:t>perform NR RRC Reconfiguration as specified in TS 38.331 [82], clause 5.3.5.3;</w:t>
      </w:r>
    </w:p>
    <w:p w14:paraId="0C88E636"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nr-RadioBearerConfig1</w:t>
      </w:r>
      <w:r w:rsidRPr="00C25BC1">
        <w:t>:</w:t>
      </w:r>
    </w:p>
    <w:p w14:paraId="7AF46F32" w14:textId="77777777" w:rsidR="005C0325" w:rsidRPr="00C25BC1" w:rsidRDefault="005C0325" w:rsidP="005C0325">
      <w:pPr>
        <w:pStyle w:val="B2"/>
      </w:pPr>
      <w:r w:rsidRPr="00C25BC1">
        <w:t>2&gt;</w:t>
      </w:r>
      <w:r w:rsidRPr="00C25BC1">
        <w:tab/>
        <w:t>perform radio bearer configuration as specified in TS 38.331 [82], clause 5.3.5.6;</w:t>
      </w:r>
    </w:p>
    <w:p w14:paraId="0E5AB93E"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nr-RadioBearerConfig2</w:t>
      </w:r>
      <w:r w:rsidRPr="00C25BC1">
        <w:t>:</w:t>
      </w:r>
    </w:p>
    <w:p w14:paraId="49813E8A" w14:textId="77777777" w:rsidR="005C0325" w:rsidRPr="00C25BC1" w:rsidRDefault="005C0325" w:rsidP="005C0325">
      <w:pPr>
        <w:pStyle w:val="B2"/>
      </w:pPr>
      <w:r w:rsidRPr="00C25BC1">
        <w:t>2&gt;</w:t>
      </w:r>
      <w:r w:rsidRPr="00C25BC1">
        <w:tab/>
        <w:t>perform radio bearer configuration as specified in TS 38.331 [82], clause 5.3.5.6;</w:t>
      </w:r>
    </w:p>
    <w:p w14:paraId="7E4904C1" w14:textId="77777777" w:rsidR="005C0325" w:rsidRPr="00C25BC1" w:rsidRDefault="005C0325" w:rsidP="005C0325">
      <w:pPr>
        <w:pStyle w:val="B1"/>
      </w:pPr>
      <w:r w:rsidRPr="00C25BC1">
        <w:t>…</w:t>
      </w:r>
    </w:p>
    <w:p w14:paraId="52484B09" w14:textId="77777777" w:rsidR="005C0325" w:rsidRPr="00C25BC1" w:rsidRDefault="005C0325" w:rsidP="005C0325">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A7379E7" w14:textId="77777777" w:rsidR="005C0325" w:rsidRPr="00C25BC1" w:rsidRDefault="005C0325" w:rsidP="005C0325">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7B186064" w14:textId="77777777" w:rsidR="005C0325" w:rsidRPr="00C25BC1" w:rsidRDefault="005C0325" w:rsidP="005C0325">
      <w:pPr>
        <w:pStyle w:val="B3"/>
      </w:pPr>
      <w:r w:rsidRPr="00C25BC1">
        <w:lastRenderedPageBreak/>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7136D57C" w14:textId="77777777" w:rsidR="005C0325" w:rsidRPr="00C25BC1" w:rsidRDefault="005C0325" w:rsidP="005C0325">
      <w:pPr>
        <w:pStyle w:val="B2"/>
      </w:pPr>
      <w:r w:rsidRPr="00C25BC1">
        <w:t>2&gt;</w:t>
      </w:r>
      <w:r w:rsidRPr="00C25BC1">
        <w:tab/>
        <w:t>if the frequencies are configured for reduced measurement performance:</w:t>
      </w:r>
    </w:p>
    <w:p w14:paraId="5FA8EB4F" w14:textId="77777777" w:rsidR="005C0325" w:rsidRPr="00C25BC1" w:rsidRDefault="005C0325" w:rsidP="005C0325">
      <w:pPr>
        <w:pStyle w:val="B3"/>
      </w:pPr>
      <w:r w:rsidRPr="00C25BC1">
        <w:t>3&gt;</w:t>
      </w:r>
      <w:r w:rsidRPr="00C25BC1">
        <w:tab/>
        <w:t xml:space="preserve">include </w:t>
      </w:r>
      <w:r w:rsidRPr="00C25BC1">
        <w:rPr>
          <w:i/>
        </w:rPr>
        <w:t>numFreqEffectiveReduced</w:t>
      </w:r>
      <w:r w:rsidRPr="00C25BC1">
        <w:t>;</w:t>
      </w:r>
    </w:p>
    <w:p w14:paraId="6E5819E0" w14:textId="77777777" w:rsidR="005C0325" w:rsidRPr="00C25BC1" w:rsidRDefault="005C0325" w:rsidP="005C0325">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44E5A0F5" w14:textId="77777777" w:rsidR="005C0325" w:rsidRPr="00C25BC1" w:rsidRDefault="005C0325" w:rsidP="005C0325">
      <w:pPr>
        <w:pStyle w:val="B3"/>
      </w:pPr>
      <w:r w:rsidRPr="00C25BC1">
        <w:t>3&gt;</w:t>
      </w:r>
      <w:r w:rsidRPr="00C25BC1">
        <w:tab/>
        <w:t xml:space="preserve">include </w:t>
      </w:r>
      <w:r w:rsidRPr="00C25BC1">
        <w:rPr>
          <w:i/>
        </w:rPr>
        <w:t>scg-ConfigResponseNR</w:t>
      </w:r>
      <w:r w:rsidRPr="00C25BC1">
        <w:t xml:space="preserve"> in accordance with TS 38.331 [82, 5.3.5.3];</w:t>
      </w:r>
    </w:p>
    <w:p w14:paraId="385CB723" w14:textId="77777777" w:rsidR="005C0325" w:rsidRPr="00C25BC1" w:rsidRDefault="005C0325" w:rsidP="005C0325">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57EA9547" w14:textId="77777777" w:rsidR="005C0325" w:rsidRPr="00C25BC1" w:rsidRDefault="005C0325" w:rsidP="005C0325">
      <w:r w:rsidRPr="00C25BC1">
        <w:t>[TS 38.331, clause 5.3.5.3]</w:t>
      </w:r>
    </w:p>
    <w:p w14:paraId="5D6D9D48" w14:textId="77777777" w:rsidR="005C0325" w:rsidRPr="00C25BC1" w:rsidRDefault="005C0325" w:rsidP="005C0325">
      <w:r w:rsidRPr="00C25BC1">
        <w:t xml:space="preserve">The UE shall perform the following actions upon reception of the </w:t>
      </w:r>
      <w:r w:rsidRPr="00C25BC1">
        <w:rPr>
          <w:i/>
        </w:rPr>
        <w:t>RRCReconfiguration</w:t>
      </w:r>
      <w:r w:rsidRPr="00C25BC1">
        <w:t>:</w:t>
      </w:r>
    </w:p>
    <w:p w14:paraId="5137C0DA"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includes the </w:t>
      </w:r>
      <w:r w:rsidRPr="00C25BC1">
        <w:rPr>
          <w:i/>
        </w:rPr>
        <w:t>fullConfig</w:t>
      </w:r>
      <w:r w:rsidRPr="00C25BC1">
        <w:t>:</w:t>
      </w:r>
    </w:p>
    <w:p w14:paraId="62EE4209" w14:textId="77777777" w:rsidR="005C0325" w:rsidRPr="00C25BC1" w:rsidRDefault="005C0325" w:rsidP="005C0325">
      <w:pPr>
        <w:pStyle w:val="B2"/>
      </w:pPr>
      <w:r w:rsidRPr="00C25BC1">
        <w:t>2&gt;</w:t>
      </w:r>
      <w:r w:rsidRPr="00C25BC1">
        <w:tab/>
        <w:t>perform the radio configuration procedure as specified in 5.3.5.11;</w:t>
      </w:r>
    </w:p>
    <w:p w14:paraId="6968411D" w14:textId="77777777" w:rsidR="005C0325" w:rsidRPr="00C25BC1" w:rsidRDefault="005C0325" w:rsidP="005C0325">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masterCellGroup</w:t>
      </w:r>
      <w:r w:rsidRPr="00C25BC1">
        <w:rPr>
          <w:rFonts w:eastAsia="Batang"/>
        </w:rPr>
        <w:t>:</w:t>
      </w:r>
    </w:p>
    <w:p w14:paraId="5F96DA50" w14:textId="77777777" w:rsidR="005C0325" w:rsidRPr="00C25BC1" w:rsidRDefault="005C0325" w:rsidP="005C0325">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rPr>
        <w:t>masterCellGroup</w:t>
      </w:r>
      <w:r w:rsidRPr="00C25BC1">
        <w:rPr>
          <w:rFonts w:eastAsia="Batang"/>
        </w:rPr>
        <w:t xml:space="preserve"> according to 5.3.5.5;</w:t>
      </w:r>
    </w:p>
    <w:p w14:paraId="394214AA" w14:textId="77777777" w:rsidR="005C0325" w:rsidRPr="00C25BC1" w:rsidRDefault="005C0325" w:rsidP="005C0325">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masterKeyUpdate</w:t>
      </w:r>
      <w:r w:rsidRPr="00C25BC1">
        <w:rPr>
          <w:rFonts w:eastAsia="Batang"/>
        </w:rPr>
        <w:t>:</w:t>
      </w:r>
    </w:p>
    <w:p w14:paraId="371FA349" w14:textId="77777777" w:rsidR="005C0325" w:rsidRPr="00C25BC1" w:rsidRDefault="005C0325" w:rsidP="005C0325">
      <w:pPr>
        <w:pStyle w:val="B2"/>
        <w:rPr>
          <w:rFonts w:eastAsia="Batang"/>
        </w:rPr>
      </w:pPr>
      <w:r w:rsidRPr="00C25BC1">
        <w:rPr>
          <w:rFonts w:eastAsia="Batang"/>
        </w:rPr>
        <w:t>2&gt;</w:t>
      </w:r>
      <w:r w:rsidRPr="00C25BC1">
        <w:rPr>
          <w:rFonts w:eastAsia="Batang"/>
        </w:rPr>
        <w:tab/>
        <w:t>perform security key update procedure as specified in 5.3.5.7;</w:t>
      </w:r>
    </w:p>
    <w:p w14:paraId="53C80614"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3B9E0FF2" w14:textId="77777777" w:rsidR="005C0325" w:rsidRPr="00C25BC1" w:rsidRDefault="005C0325" w:rsidP="005C0325">
      <w:pPr>
        <w:pStyle w:val="B2"/>
      </w:pPr>
      <w:r w:rsidRPr="00C25BC1">
        <w:t>2&gt;</w:t>
      </w:r>
      <w:r w:rsidRPr="00C25BC1">
        <w:tab/>
        <w:t>perform the cell group configuration for the SCG according to 5.3.5.5;</w:t>
      </w:r>
    </w:p>
    <w:p w14:paraId="39D69938"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78C0DF2B" w14:textId="77777777" w:rsidR="005C0325" w:rsidRPr="00C25BC1" w:rsidRDefault="005C0325" w:rsidP="005C0325">
      <w:pPr>
        <w:pStyle w:val="B2"/>
      </w:pPr>
      <w:r w:rsidRPr="00C25BC1">
        <w:t>2&gt;</w:t>
      </w:r>
      <w:r w:rsidRPr="00C25BC1">
        <w:tab/>
        <w:t>perform the radio bearer configuration according to 5.3.5.6;</w:t>
      </w:r>
    </w:p>
    <w:p w14:paraId="1A3E6F0E"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68373E6E" w14:textId="77777777" w:rsidR="005C0325" w:rsidRPr="00C25BC1" w:rsidRDefault="005C0325" w:rsidP="005C0325">
      <w:pPr>
        <w:pStyle w:val="B2"/>
      </w:pPr>
      <w:r w:rsidRPr="00C25BC1">
        <w:t>2&gt;</w:t>
      </w:r>
      <w:r w:rsidRPr="00C25BC1">
        <w:tab/>
        <w:t>perform the measurement configuration procedure as specified in 5.5.2;</w:t>
      </w:r>
    </w:p>
    <w:p w14:paraId="2A62F3B4"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dedicatedSIB1-Delivery</w:t>
      </w:r>
      <w:r w:rsidRPr="00C25BC1">
        <w:t>:</w:t>
      </w:r>
    </w:p>
    <w:p w14:paraId="312C0FE4" w14:textId="77777777" w:rsidR="005C0325" w:rsidRPr="00C25BC1" w:rsidRDefault="005C0325" w:rsidP="005C0325">
      <w:pPr>
        <w:pStyle w:val="B2"/>
      </w:pPr>
      <w:r w:rsidRPr="00C25BC1">
        <w:t>2&gt;</w:t>
      </w:r>
      <w:r w:rsidRPr="00C25BC1">
        <w:tab/>
        <w:t xml:space="preserve">perform the action upon reception of </w:t>
      </w:r>
      <w:r w:rsidRPr="00C25BC1">
        <w:rPr>
          <w:i/>
        </w:rPr>
        <w:t>SIB1</w:t>
      </w:r>
      <w:r w:rsidRPr="00C25BC1">
        <w:t xml:space="preserve"> as specified in 5.2.2.4.2;</w:t>
      </w:r>
    </w:p>
    <w:p w14:paraId="026A6CF5"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dedicatedSystemInformationDelivery</w:t>
      </w:r>
      <w:r w:rsidRPr="00C25BC1">
        <w:t>:</w:t>
      </w:r>
    </w:p>
    <w:p w14:paraId="47E29F49" w14:textId="77777777" w:rsidR="005C0325" w:rsidRPr="00C25BC1" w:rsidRDefault="005C0325" w:rsidP="005C0325">
      <w:pPr>
        <w:pStyle w:val="B2"/>
      </w:pPr>
      <w:r w:rsidRPr="00C25BC1">
        <w:t>2&gt;</w:t>
      </w:r>
      <w:r w:rsidRPr="00C25BC1">
        <w:tab/>
        <w:t>perform the action upon reception of System Information as specified in 5.2.2.4;</w:t>
      </w:r>
    </w:p>
    <w:p w14:paraId="5C059AC6" w14:textId="77777777" w:rsidR="005C0325" w:rsidRPr="00C25BC1" w:rsidRDefault="005C0325" w:rsidP="005C0325">
      <w:pPr>
        <w:pStyle w:val="B1"/>
      </w:pPr>
      <w:r w:rsidRPr="00C25BC1">
        <w:t>1&gt;</w:t>
      </w:r>
      <w:r w:rsidRPr="00C25BC1">
        <w:tab/>
        <w:t xml:space="preserve">set the content of </w:t>
      </w:r>
      <w:r w:rsidRPr="00C25BC1">
        <w:rPr>
          <w:i/>
        </w:rPr>
        <w:t>RRCReconfigurationComplete</w:t>
      </w:r>
      <w:r w:rsidRPr="00C25BC1">
        <w:t xml:space="preserve"> message as follows:</w:t>
      </w:r>
    </w:p>
    <w:p w14:paraId="5E0F73F2" w14:textId="77777777" w:rsidR="005C0325" w:rsidRPr="00C25BC1" w:rsidRDefault="005C0325" w:rsidP="005C0325">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11DFF8D6" w14:textId="77777777" w:rsidR="005C0325" w:rsidRPr="00C25BC1" w:rsidRDefault="005C0325" w:rsidP="005C0325">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5859EF20" w14:textId="77777777" w:rsidR="005C0325" w:rsidRPr="00C25BC1" w:rsidRDefault="005C0325" w:rsidP="005C0325">
      <w:pPr>
        <w:pStyle w:val="B3"/>
      </w:pPr>
      <w:r w:rsidRPr="00C25BC1">
        <w:t>3&gt;</w:t>
      </w:r>
      <w:r w:rsidRPr="00C25BC1">
        <w:tab/>
        <w:t xml:space="preserve">include the </w:t>
      </w:r>
      <w:r w:rsidRPr="00C25BC1">
        <w:rPr>
          <w:i/>
        </w:rPr>
        <w:t>uplinkTxDirectCurrentList</w:t>
      </w:r>
      <w:r w:rsidRPr="00C25BC1">
        <w:t>;</w:t>
      </w:r>
    </w:p>
    <w:p w14:paraId="0D37801C" w14:textId="77777777" w:rsidR="005C0325" w:rsidRPr="00C25BC1" w:rsidRDefault="005C0325" w:rsidP="005C0325">
      <w:pPr>
        <w:pStyle w:val="B1"/>
      </w:pPr>
      <w:r w:rsidRPr="00C25BC1">
        <w:t>1&gt;</w:t>
      </w:r>
      <w:r w:rsidRPr="00C25BC1">
        <w:tab/>
        <w:t xml:space="preserve">if the UE is configured with E-UTRA </w:t>
      </w:r>
      <w:r w:rsidRPr="00C25BC1">
        <w:rPr>
          <w:i/>
        </w:rPr>
        <w:t>nr-SecondaryCellGroupConfig</w:t>
      </w:r>
      <w:r w:rsidRPr="00C25BC1">
        <w:t xml:space="preserve"> (MCG is E-UTRA): </w:t>
      </w:r>
    </w:p>
    <w:p w14:paraId="253A71B7" w14:textId="77777777" w:rsidR="005C0325" w:rsidRPr="00C25BC1" w:rsidRDefault="005C0325" w:rsidP="005C0325">
      <w:pPr>
        <w:pStyle w:val="B2"/>
      </w:pPr>
      <w:r w:rsidRPr="00C25BC1">
        <w:t>2&gt;</w:t>
      </w:r>
      <w:r w:rsidRPr="00C25BC1">
        <w:tab/>
        <w:t xml:space="preserve">if </w:t>
      </w:r>
      <w:r w:rsidRPr="00C25BC1">
        <w:rPr>
          <w:i/>
        </w:rPr>
        <w:t>RRCReconfiguration</w:t>
      </w:r>
      <w:r w:rsidRPr="00C25BC1">
        <w:t xml:space="preserve"> was received via SRB1:</w:t>
      </w:r>
    </w:p>
    <w:p w14:paraId="4E292E28" w14:textId="77777777" w:rsidR="005C0325" w:rsidRPr="00C25BC1" w:rsidRDefault="005C0325" w:rsidP="005C0325">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1CDC829C" w14:textId="77777777" w:rsidR="005C0325" w:rsidRPr="00C25BC1" w:rsidRDefault="005C0325" w:rsidP="005C0325">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528B587D" w14:textId="77777777" w:rsidR="005C0325" w:rsidRPr="00C25BC1" w:rsidRDefault="005C0325" w:rsidP="005C0325">
      <w:pPr>
        <w:pStyle w:val="B4"/>
      </w:pPr>
      <w:r w:rsidRPr="00C25BC1">
        <w:t>4&gt;</w:t>
      </w:r>
      <w:r w:rsidRPr="00C25BC1">
        <w:tab/>
        <w:t>initiate the random access procedure on the SpCell, as specified in TS 38.321 [3];</w:t>
      </w:r>
    </w:p>
    <w:p w14:paraId="46CE87A1" w14:textId="77777777" w:rsidR="005C0325" w:rsidRPr="00C25BC1" w:rsidRDefault="005C0325" w:rsidP="005C0325">
      <w:pPr>
        <w:pStyle w:val="B3"/>
        <w:rPr>
          <w:lang w:eastAsia="zh-CN"/>
        </w:rPr>
      </w:pPr>
      <w:r w:rsidRPr="00C25BC1">
        <w:rPr>
          <w:lang w:eastAsia="zh-CN"/>
        </w:rPr>
        <w:t>3&gt; else:</w:t>
      </w:r>
    </w:p>
    <w:p w14:paraId="7C360B9E" w14:textId="77777777" w:rsidR="005C0325" w:rsidRPr="00C25BC1" w:rsidRDefault="005C0325" w:rsidP="005C0325">
      <w:pPr>
        <w:pStyle w:val="B4"/>
      </w:pPr>
      <w:r w:rsidRPr="00C25BC1">
        <w:lastRenderedPageBreak/>
        <w:t>4&gt;  the procedure ends;</w:t>
      </w:r>
    </w:p>
    <w:p w14:paraId="4068AE53" w14:textId="77777777" w:rsidR="005C0325" w:rsidRPr="00C25BC1" w:rsidRDefault="005C0325" w:rsidP="005C0325">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0AF47ECC" w14:textId="77777777" w:rsidR="005C0325" w:rsidRPr="00C25BC1" w:rsidRDefault="005C0325" w:rsidP="005C0325">
      <w:pPr>
        <w:pStyle w:val="B2"/>
      </w:pPr>
      <w:r w:rsidRPr="00C25BC1">
        <w:t>2&gt;</w:t>
      </w:r>
      <w:r w:rsidRPr="00C25BC1">
        <w:tab/>
        <w:t>else (</w:t>
      </w:r>
      <w:r w:rsidRPr="00C25BC1">
        <w:rPr>
          <w:i/>
        </w:rPr>
        <w:t>RRCReconfiguration</w:t>
      </w:r>
      <w:r w:rsidRPr="00C25BC1">
        <w:t xml:space="preserve"> was received via SRB3):</w:t>
      </w:r>
    </w:p>
    <w:p w14:paraId="60B10703" w14:textId="77777777" w:rsidR="005C0325" w:rsidRPr="00C25BC1" w:rsidRDefault="005C0325" w:rsidP="005C0325">
      <w:pPr>
        <w:pStyle w:val="B3"/>
      </w:pPr>
      <w:r w:rsidRPr="00C25BC1">
        <w:t xml:space="preserve">3&gt; submit the </w:t>
      </w:r>
      <w:r w:rsidRPr="00C25BC1">
        <w:rPr>
          <w:i/>
        </w:rPr>
        <w:t>RRCReconfigurationComplete</w:t>
      </w:r>
      <w:r w:rsidRPr="00C25BC1">
        <w:t xml:space="preserve"> message via SRB3 to lower layers for transmission using the new configuration;</w:t>
      </w:r>
    </w:p>
    <w:p w14:paraId="0266F30F" w14:textId="77777777" w:rsidR="005C0325" w:rsidRPr="00C25BC1" w:rsidRDefault="005C0325" w:rsidP="005C0325">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42872851" w14:textId="77777777" w:rsidR="005C0325" w:rsidRPr="00C25BC1" w:rsidRDefault="005C0325" w:rsidP="005C0325">
      <w:pPr>
        <w:pStyle w:val="B1"/>
      </w:pPr>
      <w:r w:rsidRPr="00C25BC1">
        <w:t>1 &gt; else:</w:t>
      </w:r>
    </w:p>
    <w:p w14:paraId="5622892A" w14:textId="77777777" w:rsidR="005C0325" w:rsidRPr="00C25BC1" w:rsidRDefault="005C0325" w:rsidP="005C0325">
      <w:pPr>
        <w:pStyle w:val="B2"/>
      </w:pPr>
      <w:r w:rsidRPr="00C25BC1">
        <w:t xml:space="preserve">2&gt; submit the </w:t>
      </w:r>
      <w:r w:rsidRPr="00C25BC1">
        <w:rPr>
          <w:i/>
        </w:rPr>
        <w:t>RRCReconfigurationComplete</w:t>
      </w:r>
      <w:r w:rsidRPr="00C25BC1">
        <w:t xml:space="preserve"> message via SRB1 to lower layers for transmission using the new configuration;</w:t>
      </w:r>
    </w:p>
    <w:p w14:paraId="05F4E3A8" w14:textId="77777777" w:rsidR="005C0325" w:rsidRPr="00C25BC1" w:rsidRDefault="005C0325" w:rsidP="005C0325">
      <w:pPr>
        <w:pStyle w:val="B1"/>
      </w:pPr>
      <w:r w:rsidRPr="00C25BC1">
        <w:t xml:space="preserve">1&gt;  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1ECE5DE1" w14:textId="77777777" w:rsidR="005C0325" w:rsidRPr="00C25BC1" w:rsidRDefault="005C0325" w:rsidP="005C0325">
      <w:pPr>
        <w:pStyle w:val="B2"/>
      </w:pPr>
      <w:r w:rsidRPr="00C25BC1">
        <w:t>2&gt;  stop timer T304 for that cell group;</w:t>
      </w:r>
    </w:p>
    <w:p w14:paraId="6DF43CE7" w14:textId="77777777" w:rsidR="005C0325" w:rsidRPr="00C25BC1" w:rsidRDefault="005C0325" w:rsidP="005C0325">
      <w:pPr>
        <w:pStyle w:val="B2"/>
      </w:pPr>
      <w:r w:rsidRPr="00C25BC1">
        <w:t>2&gt;  apply the parts of the CQI reporting configuration, the scheduling request configuration and the sounding RS configuration that do not require the UE to know the SFN of the respective target SpCell, if any;</w:t>
      </w:r>
    </w:p>
    <w:p w14:paraId="4DD164A6" w14:textId="77777777" w:rsidR="005C0325" w:rsidRPr="00C25BC1" w:rsidRDefault="005C0325" w:rsidP="005C0325">
      <w:pPr>
        <w:pStyle w:val="B2"/>
      </w:pPr>
      <w:r w:rsidRPr="00C25BC1">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0F2285" w14:textId="77777777" w:rsidR="005C0325" w:rsidRPr="00C25BC1" w:rsidRDefault="005C0325" w:rsidP="005C0325">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60AC4FEF" w14:textId="77777777" w:rsidR="005C0325" w:rsidRPr="00C25BC1" w:rsidRDefault="005C0325" w:rsidP="005C0325">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w:t>
      </w:r>
    </w:p>
    <w:p w14:paraId="4D837B56" w14:textId="77777777" w:rsidR="005C0325" w:rsidRPr="00C25BC1" w:rsidRDefault="005C0325" w:rsidP="005C0325">
      <w:pPr>
        <w:pStyle w:val="B4"/>
      </w:pPr>
      <w:r w:rsidRPr="00C25BC1">
        <w:t xml:space="preserve">4&gt; acquire the </w:t>
      </w:r>
      <w:r w:rsidRPr="00C25BC1">
        <w:rPr>
          <w:i/>
        </w:rPr>
        <w:t>SIB1</w:t>
      </w:r>
      <w:r w:rsidRPr="00C25BC1">
        <w:t xml:space="preserve"> of the target SpCell of the MCG, as specified in 5.2.2.3.1;</w:t>
      </w:r>
    </w:p>
    <w:p w14:paraId="481F6137" w14:textId="77777777" w:rsidR="005C0325" w:rsidRPr="00C25BC1" w:rsidRDefault="005C0325" w:rsidP="005C0325">
      <w:pPr>
        <w:pStyle w:val="B2"/>
      </w:pPr>
      <w:r w:rsidRPr="00C25BC1">
        <w:t>2&gt;  the procedure ends.</w:t>
      </w:r>
    </w:p>
    <w:p w14:paraId="76E1660D" w14:textId="77777777" w:rsidR="005C0325" w:rsidRPr="00C25BC1" w:rsidRDefault="005C0325" w:rsidP="005C0325">
      <w:pPr>
        <w:pStyle w:val="NO"/>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4014F037" w14:textId="77777777" w:rsidR="005C0325" w:rsidRPr="00C25BC1" w:rsidRDefault="005C0325" w:rsidP="005C0325">
      <w:r w:rsidRPr="00C25BC1">
        <w:t>[TS 38.331, clause 5.3.5.5.7]</w:t>
      </w:r>
    </w:p>
    <w:p w14:paraId="7E50529B" w14:textId="77777777" w:rsidR="005C0325" w:rsidRPr="00C25BC1" w:rsidRDefault="005C0325" w:rsidP="005C0325">
      <w:r w:rsidRPr="00C25BC1">
        <w:t>The UE shall:</w:t>
      </w:r>
    </w:p>
    <w:p w14:paraId="6A7E0256" w14:textId="77777777" w:rsidR="005C0325" w:rsidRPr="00C25BC1" w:rsidRDefault="005C0325" w:rsidP="005C0325">
      <w:pPr>
        <w:pStyle w:val="B1"/>
      </w:pPr>
      <w:r w:rsidRPr="00C25BC1">
        <w:t>1&gt;</w:t>
      </w:r>
      <w:r w:rsidRPr="00C25BC1">
        <w:tab/>
        <w:t xml:space="preserve">if the </w:t>
      </w:r>
      <w:r w:rsidRPr="00C25BC1">
        <w:rPr>
          <w:i/>
        </w:rPr>
        <w:t>SpCellConfig</w:t>
      </w:r>
      <w:r w:rsidRPr="00C25BC1">
        <w:t xml:space="preserve"> contains the </w:t>
      </w:r>
      <w:r w:rsidRPr="00C25BC1">
        <w:rPr>
          <w:i/>
        </w:rPr>
        <w:t>rlf-TimersAndConstants</w:t>
      </w:r>
      <w:r w:rsidRPr="00C25BC1">
        <w:t>:</w:t>
      </w:r>
    </w:p>
    <w:p w14:paraId="7F2C8B29" w14:textId="77777777" w:rsidR="005C0325" w:rsidRPr="00C25BC1" w:rsidRDefault="005C0325" w:rsidP="005C0325">
      <w:pPr>
        <w:pStyle w:val="B2"/>
      </w:pPr>
      <w:r w:rsidRPr="00C25BC1">
        <w:t>2&gt;</w:t>
      </w:r>
      <w:r w:rsidRPr="00C25BC1">
        <w:tab/>
        <w:t>configure the RLF timers and constants for this cell group as specified in 5.3.5.5.6.</w:t>
      </w:r>
    </w:p>
    <w:p w14:paraId="6AE38FA4" w14:textId="77777777" w:rsidR="005C0325" w:rsidRPr="00C25BC1" w:rsidRDefault="005C0325" w:rsidP="005C0325">
      <w:pPr>
        <w:pStyle w:val="B1"/>
      </w:pPr>
      <w:r w:rsidRPr="00C25BC1">
        <w:t>1&gt;</w:t>
      </w:r>
      <w:r w:rsidRPr="00C25BC1">
        <w:tab/>
        <w:t xml:space="preserve">else if </w:t>
      </w:r>
      <w:r w:rsidRPr="00C25BC1">
        <w:rPr>
          <w:i/>
        </w:rPr>
        <w:t>rlf-TimersAndConstants</w:t>
      </w:r>
      <w:r w:rsidRPr="00C25BC1">
        <w:t xml:space="preserve"> is not configured for this cell group:</w:t>
      </w:r>
    </w:p>
    <w:p w14:paraId="370A6836" w14:textId="77777777" w:rsidR="005C0325" w:rsidRPr="00C25BC1" w:rsidRDefault="005C0325" w:rsidP="005C0325">
      <w:pPr>
        <w:pStyle w:val="B2"/>
      </w:pPr>
      <w:r w:rsidRPr="00C25BC1">
        <w:t>2&gt;</w:t>
      </w:r>
      <w:r w:rsidRPr="00C25BC1">
        <w:tab/>
        <w:t xml:space="preserve">use values for timers T301, T310, T311 and constants N310, N311, as included in </w:t>
      </w:r>
      <w:r w:rsidRPr="00C25BC1">
        <w:rPr>
          <w:i/>
        </w:rPr>
        <w:t>ue-TimersAndConstants</w:t>
      </w:r>
      <w:r w:rsidRPr="00C25BC1">
        <w:t xml:space="preserve"> received in </w:t>
      </w:r>
      <w:r w:rsidRPr="00C25BC1">
        <w:rPr>
          <w:i/>
        </w:rPr>
        <w:t>SIB1</w:t>
      </w:r>
      <w:r w:rsidRPr="00C25BC1">
        <w:t>;</w:t>
      </w:r>
    </w:p>
    <w:p w14:paraId="254CAD2C" w14:textId="77777777" w:rsidR="005C0325" w:rsidRPr="00C25BC1" w:rsidRDefault="005C0325" w:rsidP="005C0325">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099C2464" w14:textId="77777777" w:rsidR="005C0325" w:rsidRPr="00C25BC1" w:rsidRDefault="005C0325" w:rsidP="005C0325">
      <w:pPr>
        <w:pStyle w:val="B2"/>
      </w:pPr>
      <w:r w:rsidRPr="00C25BC1">
        <w:t>2&gt;</w:t>
      </w:r>
      <w:r w:rsidRPr="00C25BC1">
        <w:tab/>
        <w:t xml:space="preserve">configure the SpCell in accordance with the </w:t>
      </w:r>
      <w:r w:rsidRPr="00C25BC1">
        <w:rPr>
          <w:i/>
        </w:rPr>
        <w:t>spCellConfigDedicated</w:t>
      </w:r>
      <w:r w:rsidRPr="00C25BC1">
        <w:t>;</w:t>
      </w:r>
    </w:p>
    <w:p w14:paraId="462CB4AB" w14:textId="77777777" w:rsidR="005C0325" w:rsidRPr="00C25BC1" w:rsidRDefault="005C0325" w:rsidP="005C0325">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3C1BE1A2" w14:textId="77777777" w:rsidR="005C0325" w:rsidRPr="00C25BC1" w:rsidRDefault="005C0325" w:rsidP="005C0325">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14ABD1B4" w14:textId="77777777" w:rsidR="005C0325" w:rsidRPr="00C25BC1" w:rsidRDefault="005C0325" w:rsidP="005C0325">
      <w:pPr>
        <w:pStyle w:val="B2"/>
      </w:pPr>
      <w:r w:rsidRPr="00C25BC1">
        <w:lastRenderedPageBreak/>
        <w:t>2&gt;</w:t>
      </w:r>
      <w:r w:rsidRPr="00C25BC1">
        <w:tab/>
        <w:t xml:space="preserve">if the any of the reference signal(s) that are used for radio link monitoring are reconfigured by the received </w:t>
      </w:r>
      <w:r w:rsidRPr="00C25BC1">
        <w:rPr>
          <w:i/>
        </w:rPr>
        <w:t>spCellConfigDedicated</w:t>
      </w:r>
      <w:r w:rsidRPr="00C25BC1">
        <w:t>:</w:t>
      </w:r>
    </w:p>
    <w:p w14:paraId="1E98B5AB" w14:textId="77777777" w:rsidR="005C0325" w:rsidRPr="00C25BC1" w:rsidRDefault="005C0325" w:rsidP="005C0325">
      <w:pPr>
        <w:pStyle w:val="B3"/>
      </w:pPr>
      <w:r w:rsidRPr="00C25BC1">
        <w:t>3&gt;</w:t>
      </w:r>
      <w:r w:rsidRPr="00C25BC1">
        <w:tab/>
        <w:t>stop timer T310 for the corresponding SpCell, if running;</w:t>
      </w:r>
    </w:p>
    <w:p w14:paraId="637E1B57" w14:textId="77777777" w:rsidR="005C0325" w:rsidRPr="00C25BC1" w:rsidRDefault="005C0325" w:rsidP="005C0325">
      <w:pPr>
        <w:pStyle w:val="B3"/>
        <w:rPr>
          <w:lang w:eastAsia="zh-CN"/>
        </w:rPr>
      </w:pPr>
      <w:r w:rsidRPr="00C25BC1">
        <w:t>3&gt;</w:t>
      </w:r>
      <w:r w:rsidRPr="00C25BC1">
        <w:tab/>
        <w:t>reset the counters N310 and N311.</w:t>
      </w:r>
    </w:p>
    <w:p w14:paraId="77EBB79D" w14:textId="77777777" w:rsidR="005C0325" w:rsidRPr="00C25BC1" w:rsidRDefault="005C0325" w:rsidP="005C0325">
      <w:r w:rsidRPr="00C25BC1">
        <w:t>[TS 38.331, clause 5.3.5.6.4]</w:t>
      </w:r>
    </w:p>
    <w:p w14:paraId="28EFE82A" w14:textId="77777777" w:rsidR="005C0325" w:rsidRPr="00C25BC1" w:rsidRDefault="005C0325" w:rsidP="005C0325">
      <w:pPr>
        <w:pStyle w:val="EditorsNote"/>
      </w:pPr>
      <w:r w:rsidRPr="00C25BC1">
        <w:t>Editor’s Note: FFS / TODO: Add handling for the new QoS concept (mapping of flows; configuration of QFI-to-DRB mapping; reflective QoS...) but keep also EPS-Bearer handling for the EN-DC case</w:t>
      </w:r>
    </w:p>
    <w:p w14:paraId="16AA5CEA" w14:textId="77777777" w:rsidR="005C0325" w:rsidRPr="00C25BC1" w:rsidRDefault="005C0325" w:rsidP="005C0325">
      <w:r w:rsidRPr="00C25BC1">
        <w:t>The UE shall:</w:t>
      </w:r>
    </w:p>
    <w:p w14:paraId="20BB45B1" w14:textId="77777777" w:rsidR="005C0325" w:rsidRPr="00C25BC1" w:rsidRDefault="005C0325" w:rsidP="005C0325">
      <w:pPr>
        <w:pStyle w:val="B1"/>
      </w:pPr>
      <w:r w:rsidRPr="00C25BC1">
        <w:t>1&gt;</w:t>
      </w:r>
      <w:r w:rsidRPr="00C25BC1">
        <w:tab/>
        <w:t xml:space="preserve">for each </w:t>
      </w:r>
      <w:r w:rsidRPr="00C25BC1">
        <w:rPr>
          <w:i/>
        </w:rPr>
        <w:t>drb-Identity</w:t>
      </w:r>
      <w:r w:rsidRPr="00C25BC1">
        <w:t xml:space="preserve"> value included in the </w:t>
      </w:r>
      <w:r w:rsidRPr="00C25BC1">
        <w:rPr>
          <w:i/>
        </w:rPr>
        <w:t>drb-ToReleaseList</w:t>
      </w:r>
      <w:r w:rsidRPr="00C25BC1">
        <w:t xml:space="preserve"> that is part of the current UE configuration (DRB release):</w:t>
      </w:r>
    </w:p>
    <w:p w14:paraId="4B6D521E" w14:textId="77777777" w:rsidR="005C0325" w:rsidRPr="00C25BC1" w:rsidRDefault="005C0325" w:rsidP="005C0325">
      <w:pPr>
        <w:pStyle w:val="B2"/>
      </w:pPr>
      <w:r w:rsidRPr="00C25BC1">
        <w:t>2&gt;</w:t>
      </w:r>
      <w:r w:rsidRPr="00C25BC1">
        <w:tab/>
        <w:t>release the PDCP entity;</w:t>
      </w:r>
    </w:p>
    <w:p w14:paraId="3BF4394B" w14:textId="77777777" w:rsidR="005C0325" w:rsidRPr="00C25BC1" w:rsidRDefault="005C0325" w:rsidP="005C0325">
      <w:pPr>
        <w:pStyle w:val="B2"/>
      </w:pPr>
      <w:r w:rsidRPr="00C25BC1">
        <w:t>2&gt;</w:t>
      </w:r>
      <w:r w:rsidRPr="00C25BC1">
        <w:tab/>
        <w:t>if SDAP entity associated with this DRB is configured:</w:t>
      </w:r>
    </w:p>
    <w:p w14:paraId="2346B768" w14:textId="77777777" w:rsidR="005C0325" w:rsidRPr="00C25BC1" w:rsidRDefault="005C0325" w:rsidP="005C0325">
      <w:pPr>
        <w:pStyle w:val="B3"/>
      </w:pPr>
      <w:r w:rsidRPr="00C25BC1">
        <w:t>3&gt;</w:t>
      </w:r>
      <w:r w:rsidRPr="00C25BC1">
        <w:tab/>
        <w:t>indicate the release of the DRB to SDAP entity associated with this DRB (TS 37.324 [xx] section 5.3.3);</w:t>
      </w:r>
    </w:p>
    <w:p w14:paraId="6AF6DD5B" w14:textId="77777777" w:rsidR="005C0325" w:rsidRPr="00C25BC1" w:rsidRDefault="005C0325" w:rsidP="005C0325">
      <w:pPr>
        <w:pStyle w:val="B2"/>
      </w:pPr>
      <w:r w:rsidRPr="00C25BC1">
        <w:t>2&gt;</w:t>
      </w:r>
      <w:r w:rsidRPr="00C25BC1">
        <w:tab/>
        <w:t>if the UE is operating in EN-DC:</w:t>
      </w:r>
    </w:p>
    <w:p w14:paraId="1B96DE54" w14:textId="77777777" w:rsidR="005C0325" w:rsidRPr="00C25BC1" w:rsidRDefault="005C0325" w:rsidP="005C0325">
      <w:pPr>
        <w:pStyle w:val="B3"/>
      </w:pPr>
      <w:r w:rsidRPr="00C25BC1">
        <w:t>3&gt;</w:t>
      </w:r>
      <w:r w:rsidRPr="00C25BC1">
        <w:tab/>
        <w:t xml:space="preserve">if a new bearer is not added either with NR or E-UTRA with same </w:t>
      </w:r>
      <w:r w:rsidRPr="00C25BC1">
        <w:rPr>
          <w:i/>
        </w:rPr>
        <w:t>eps-BearerIdentity</w:t>
      </w:r>
      <w:r w:rsidRPr="00C25BC1">
        <w:t>:</w:t>
      </w:r>
    </w:p>
    <w:p w14:paraId="05DBF025" w14:textId="77777777" w:rsidR="005C0325" w:rsidRPr="00C25BC1" w:rsidRDefault="005C0325" w:rsidP="005C0325">
      <w:pPr>
        <w:pStyle w:val="B4"/>
      </w:pPr>
      <w:r w:rsidRPr="00C25BC1">
        <w:t>4&gt;</w:t>
      </w:r>
      <w:r w:rsidRPr="00C25BC1">
        <w:tab/>
        <w:t xml:space="preserve">indicate the release of the DRB and the </w:t>
      </w:r>
      <w:r w:rsidRPr="00C25BC1">
        <w:rPr>
          <w:i/>
        </w:rPr>
        <w:t>eps-BearerIdentity</w:t>
      </w:r>
      <w:r w:rsidRPr="00C25BC1">
        <w:t xml:space="preserve"> of the released DRB to upper layers.</w:t>
      </w:r>
    </w:p>
    <w:p w14:paraId="619874AF" w14:textId="77777777" w:rsidR="005C0325" w:rsidRPr="00C25BC1" w:rsidRDefault="005C0325" w:rsidP="005C0325">
      <w:pPr>
        <w:pStyle w:val="NO"/>
      </w:pPr>
      <w:r w:rsidRPr="00C25BC1">
        <w:t>NOTE:</w:t>
      </w:r>
      <w:r w:rsidRPr="00C25BC1">
        <w:tab/>
        <w:t xml:space="preserve">The UE does not consider the message as erroneous if the </w:t>
      </w:r>
      <w:r w:rsidRPr="00C25BC1">
        <w:rPr>
          <w:i/>
        </w:rPr>
        <w:t>drb-ToReleaseList</w:t>
      </w:r>
      <w:r w:rsidRPr="00C25BC1">
        <w:t xml:space="preserve"> includes any </w:t>
      </w:r>
      <w:r w:rsidRPr="00C25BC1">
        <w:rPr>
          <w:i/>
        </w:rPr>
        <w:t>drb-Identity</w:t>
      </w:r>
      <w:r w:rsidRPr="00C25BC1">
        <w:t xml:space="preserve"> value that is not part of the current UE configuration.</w:t>
      </w:r>
    </w:p>
    <w:p w14:paraId="30C15516" w14:textId="77777777" w:rsidR="005C0325" w:rsidRPr="00C25BC1" w:rsidRDefault="005C0325" w:rsidP="005C0325">
      <w:pPr>
        <w:pStyle w:val="NO"/>
      </w:pPr>
      <w:r w:rsidRPr="00C25BC1">
        <w:t>NOTE:</w:t>
      </w:r>
      <w:r w:rsidRPr="00C25BC1">
        <w:tab/>
        <w:t xml:space="preserve">Whether or not the RLC and MAC entities associated with this PDCP entity are reset or released is determined by the </w:t>
      </w:r>
      <w:r w:rsidRPr="00C25BC1">
        <w:rPr>
          <w:i/>
        </w:rPr>
        <w:t>CellGroupConfig</w:t>
      </w:r>
      <w:r w:rsidRPr="00C25BC1">
        <w:t>.</w:t>
      </w:r>
    </w:p>
    <w:p w14:paraId="03E9FBF8" w14:textId="77777777" w:rsidR="005C0325" w:rsidRPr="00C25BC1" w:rsidRDefault="005C0325" w:rsidP="005C0325">
      <w:r w:rsidRPr="00C25BC1">
        <w:t>[TS 38.331, clause 5.3.5.6.5]</w:t>
      </w:r>
    </w:p>
    <w:p w14:paraId="42741DCE" w14:textId="77777777" w:rsidR="005C0325" w:rsidRPr="00C25BC1" w:rsidRDefault="005C0325" w:rsidP="005C0325">
      <w:pPr>
        <w:rPr>
          <w:rFonts w:eastAsia="MS Mincho"/>
        </w:rPr>
      </w:pPr>
      <w:r w:rsidRPr="00C25BC1">
        <w:t>The UE shall:</w:t>
      </w:r>
    </w:p>
    <w:p w14:paraId="7BA830F6" w14:textId="77777777" w:rsidR="005C0325" w:rsidRPr="00C25BC1" w:rsidRDefault="005C0325" w:rsidP="005C0325">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7E6B585B" w14:textId="77777777" w:rsidR="005C0325" w:rsidRPr="00C25BC1" w:rsidRDefault="005C0325" w:rsidP="005C0325">
      <w:pPr>
        <w:pStyle w:val="B2"/>
      </w:pPr>
      <w:r w:rsidRPr="00C25BC1">
        <w:t xml:space="preserve">2&gt; if an </w:t>
      </w:r>
      <w:r w:rsidRPr="00C25BC1">
        <w:rPr>
          <w:i/>
        </w:rPr>
        <w:t>sdap-Config</w:t>
      </w:r>
      <w:r w:rsidRPr="00C25BC1">
        <w:t xml:space="preserve"> is included:</w:t>
      </w:r>
    </w:p>
    <w:p w14:paraId="77299929" w14:textId="77777777" w:rsidR="005C0325" w:rsidRPr="00C25BC1" w:rsidRDefault="005C0325" w:rsidP="005C0325">
      <w:pPr>
        <w:pStyle w:val="B3"/>
      </w:pPr>
      <w:r w:rsidRPr="00C25BC1">
        <w:t xml:space="preserve">3&gt; if an SDAP entity with the received </w:t>
      </w:r>
      <w:r w:rsidRPr="00C25BC1">
        <w:rPr>
          <w:i/>
        </w:rPr>
        <w:t>pdu-Session</w:t>
      </w:r>
      <w:r w:rsidRPr="00C25BC1">
        <w:t xml:space="preserve"> does not exist:</w:t>
      </w:r>
    </w:p>
    <w:p w14:paraId="11E5AEB6" w14:textId="77777777" w:rsidR="005C0325" w:rsidRPr="00C25BC1" w:rsidRDefault="005C0325" w:rsidP="005C0325">
      <w:pPr>
        <w:pStyle w:val="B4"/>
      </w:pPr>
      <w:r w:rsidRPr="00C25BC1">
        <w:t>4&gt; establish an SDAP entity as specified in TS 37.324 [xx] section 5.1.1;</w:t>
      </w:r>
    </w:p>
    <w:p w14:paraId="336C367D" w14:textId="77777777" w:rsidR="005C0325" w:rsidRPr="00C25BC1" w:rsidRDefault="005C0325" w:rsidP="005C0325">
      <w:pPr>
        <w:pStyle w:val="B3"/>
        <w:rPr>
          <w:i/>
        </w:rPr>
      </w:pPr>
      <w:r w:rsidRPr="00C25BC1">
        <w:t xml:space="preserve">3&gt; configure the SDAP entity in accordance with the received </w:t>
      </w:r>
      <w:r w:rsidRPr="00C25BC1">
        <w:rPr>
          <w:i/>
        </w:rPr>
        <w:t xml:space="preserve">sdap-Config </w:t>
      </w:r>
      <w:r w:rsidRPr="00C25BC1">
        <w:t xml:space="preserve"> as specified in TS 37.324 [xx] and associate the DRB with the SDAP entity;  </w:t>
      </w:r>
    </w:p>
    <w:p w14:paraId="59731FFE" w14:textId="77777777" w:rsidR="005C0325" w:rsidRPr="00C25BC1" w:rsidRDefault="005C0325" w:rsidP="005C0325">
      <w:pPr>
        <w:pStyle w:val="B2"/>
      </w:pPr>
      <w:r w:rsidRPr="00C25BC1">
        <w:t>2&gt;</w:t>
      </w:r>
      <w:r w:rsidRPr="00C25BC1">
        <w:tab/>
        <w:t xml:space="preserve">establish a PDCP entity and configure it in accordance with the received </w:t>
      </w:r>
      <w:r w:rsidRPr="00C25BC1">
        <w:rPr>
          <w:i/>
        </w:rPr>
        <w:t>pdcp-Config</w:t>
      </w:r>
      <w:r w:rsidRPr="00C25BC1">
        <w:t>;</w:t>
      </w:r>
    </w:p>
    <w:p w14:paraId="309F3129" w14:textId="77777777" w:rsidR="005C0325" w:rsidRPr="00C25BC1" w:rsidRDefault="005C0325" w:rsidP="005C0325">
      <w:pPr>
        <w:pStyle w:val="B2"/>
        <w:rPr>
          <w:i/>
        </w:rPr>
      </w:pPr>
      <w:r w:rsidRPr="00C25BC1">
        <w:t>2&gt;</w:t>
      </w:r>
      <w:r w:rsidRPr="00C25BC1">
        <w:tab/>
        <w:t xml:space="preserve">if the PDCP entity of this DRB is not configured with </w:t>
      </w:r>
      <w:r w:rsidRPr="00C25BC1">
        <w:rPr>
          <w:i/>
        </w:rPr>
        <w:t>cipheringDisabled:</w:t>
      </w:r>
    </w:p>
    <w:p w14:paraId="662DBC39" w14:textId="77777777" w:rsidR="005C0325" w:rsidRPr="00C25BC1" w:rsidRDefault="005C0325" w:rsidP="005C0325">
      <w:pPr>
        <w:pStyle w:val="B3"/>
      </w:pPr>
      <w:r w:rsidRPr="00C25BC1">
        <w:t>3&gt;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(KeNB/KgNB) or the secondary key (S-KgNB) as indicated in keyToUse;</w:t>
      </w:r>
    </w:p>
    <w:p w14:paraId="039AB7BE" w14:textId="77777777" w:rsidR="005C0325" w:rsidRPr="00C25BC1" w:rsidRDefault="005C0325" w:rsidP="005C0325">
      <w:pPr>
        <w:pStyle w:val="B2"/>
      </w:pPr>
      <w:r w:rsidRPr="00C25BC1">
        <w:t xml:space="preserve">2&gt; if the PDCP entity of this DRB is configured with </w:t>
      </w:r>
      <w:r w:rsidRPr="00C25BC1">
        <w:rPr>
          <w:i/>
        </w:rPr>
        <w:t>integrityProtection</w:t>
      </w:r>
      <w:r w:rsidRPr="00C25BC1">
        <w:t>:</w:t>
      </w:r>
    </w:p>
    <w:p w14:paraId="6187B01D" w14:textId="77777777" w:rsidR="005C0325" w:rsidRPr="00C25BC1" w:rsidRDefault="005C0325" w:rsidP="005C0325">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2D7C3C4D" w14:textId="77777777" w:rsidR="005C0325" w:rsidRPr="00C25BC1" w:rsidRDefault="005C0325" w:rsidP="005C0325">
      <w:pPr>
        <w:pStyle w:val="B2"/>
      </w:pPr>
      <w:r w:rsidRPr="00C25BC1">
        <w:t>2&gt;</w:t>
      </w:r>
      <w:r w:rsidRPr="00C25BC1">
        <w:tab/>
        <w:t>if the UE is operating in EN-DC:</w:t>
      </w:r>
    </w:p>
    <w:p w14:paraId="122221CE" w14:textId="77777777" w:rsidR="005C0325" w:rsidRPr="00C25BC1" w:rsidRDefault="005C0325" w:rsidP="005C0325">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4277886B" w14:textId="77777777" w:rsidR="005C0325" w:rsidRPr="00C25BC1" w:rsidRDefault="005C0325" w:rsidP="005C0325">
      <w:pPr>
        <w:pStyle w:val="B4"/>
      </w:pPr>
      <w:r w:rsidRPr="00C25BC1">
        <w:lastRenderedPageBreak/>
        <w:t xml:space="preserve">4&gt; associate the established DRB with the corresponding </w:t>
      </w:r>
      <w:r w:rsidRPr="00C25BC1">
        <w:rPr>
          <w:i/>
        </w:rPr>
        <w:t>eps-BearerIdentity;</w:t>
      </w:r>
    </w:p>
    <w:p w14:paraId="7EB94DA1" w14:textId="77777777" w:rsidR="005C0325" w:rsidRPr="00C25BC1" w:rsidRDefault="005C0325" w:rsidP="005C0325">
      <w:pPr>
        <w:pStyle w:val="B3"/>
      </w:pPr>
      <w:r w:rsidRPr="00C25BC1">
        <w:t>3&gt; else:</w:t>
      </w:r>
    </w:p>
    <w:p w14:paraId="25E414BF" w14:textId="77777777" w:rsidR="005C0325" w:rsidRPr="00C25BC1" w:rsidRDefault="005C0325" w:rsidP="005C0325">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39FCB595" w14:textId="77777777" w:rsidR="005C0325" w:rsidRPr="00C25BC1" w:rsidRDefault="005C0325" w:rsidP="005C0325">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2ECEF8EF" w14:textId="77777777" w:rsidR="005C0325" w:rsidRPr="00C25BC1" w:rsidRDefault="005C0325" w:rsidP="005C0325">
      <w:pPr>
        <w:pStyle w:val="B2"/>
      </w:pPr>
      <w:r w:rsidRPr="00C25BC1">
        <w:t>2&gt;</w:t>
      </w:r>
      <w:r w:rsidRPr="00C25BC1">
        <w:tab/>
        <w:t xml:space="preserve">if an </w:t>
      </w:r>
      <w:r w:rsidRPr="00C25BC1">
        <w:rPr>
          <w:i/>
        </w:rPr>
        <w:t>sdap-Config</w:t>
      </w:r>
      <w:r w:rsidRPr="00C25BC1">
        <w:t xml:space="preserve"> is included, reconfigure the SDAP entity in accordance with the received </w:t>
      </w:r>
      <w:r w:rsidRPr="00C25BC1">
        <w:rPr>
          <w:i/>
        </w:rPr>
        <w:t xml:space="preserve">sdap-Config </w:t>
      </w:r>
      <w:r w:rsidRPr="00C25BC1">
        <w:t>as specified in TS 37.324 [xx];</w:t>
      </w:r>
    </w:p>
    <w:p w14:paraId="5530C090" w14:textId="77777777" w:rsidR="005C0325" w:rsidRPr="00C25BC1" w:rsidRDefault="005C0325" w:rsidP="005C0325">
      <w:pPr>
        <w:pStyle w:val="B2"/>
      </w:pPr>
      <w:r w:rsidRPr="00C25BC1">
        <w:t>2&gt;</w:t>
      </w:r>
      <w:r w:rsidRPr="00C25BC1">
        <w:tab/>
        <w:t xml:space="preserve">if the </w:t>
      </w:r>
      <w:r w:rsidRPr="00C25BC1">
        <w:rPr>
          <w:i/>
        </w:rPr>
        <w:t>reestablishPDCP</w:t>
      </w:r>
      <w:r w:rsidRPr="00C25BC1">
        <w:t xml:space="preserve"> is set:</w:t>
      </w:r>
    </w:p>
    <w:p w14:paraId="4A58490D" w14:textId="77777777" w:rsidR="005C0325" w:rsidRPr="00C25BC1" w:rsidRDefault="005C0325" w:rsidP="005C0325">
      <w:pPr>
        <w:pStyle w:val="B3"/>
      </w:pPr>
      <w:r w:rsidRPr="00C25BC1">
        <w:t>3&gt;</w:t>
      </w:r>
      <w:r w:rsidRPr="00C25BC1">
        <w:tab/>
        <w:t>if target RAT is E-UTRA/5GC:</w:t>
      </w:r>
    </w:p>
    <w:p w14:paraId="37F7516A" w14:textId="77777777" w:rsidR="005C0325" w:rsidRPr="00C25BC1" w:rsidRDefault="005C0325" w:rsidP="005C0325">
      <w:pPr>
        <w:pStyle w:val="B4"/>
        <w:rPr>
          <w:i/>
        </w:rPr>
      </w:pPr>
      <w:r w:rsidRPr="00C25BC1">
        <w:t>4&gt;</w:t>
      </w:r>
      <w:r w:rsidRPr="00C25BC1">
        <w:tab/>
        <w:t xml:space="preserve">if the PDCP entity of this DRB is not configured with </w:t>
      </w:r>
      <w:r w:rsidRPr="00C25BC1">
        <w:rPr>
          <w:i/>
        </w:rPr>
        <w:t>cipheringDisabled:</w:t>
      </w:r>
    </w:p>
    <w:p w14:paraId="25FB133F" w14:textId="77777777" w:rsidR="005C0325" w:rsidRPr="00C25BC1" w:rsidRDefault="005C0325" w:rsidP="005C0325">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5.4.2.3], i.e. the ciphering configuration shall be applied to all subsequent PDCP PDUs received and sent by the UE;</w:t>
      </w:r>
    </w:p>
    <w:p w14:paraId="2C1E1328" w14:textId="77777777" w:rsidR="005C0325" w:rsidRPr="00C25BC1" w:rsidRDefault="005C0325" w:rsidP="005C0325">
      <w:pPr>
        <w:pStyle w:val="B3"/>
      </w:pPr>
      <w:r w:rsidRPr="00C25BC1">
        <w:t>3&gt;</w:t>
      </w:r>
      <w:r w:rsidRPr="00C25BC1">
        <w:tab/>
        <w:t>else:</w:t>
      </w:r>
    </w:p>
    <w:p w14:paraId="18D1B303" w14:textId="77777777" w:rsidR="005C0325" w:rsidRPr="00C25BC1" w:rsidRDefault="005C0325" w:rsidP="005C0325">
      <w:pPr>
        <w:pStyle w:val="B4"/>
        <w:rPr>
          <w:i/>
        </w:rPr>
      </w:pPr>
      <w:r w:rsidRPr="00C25BC1">
        <w:t>4&gt;</w:t>
      </w:r>
      <w:r w:rsidRPr="00C25BC1">
        <w:tab/>
        <w:t xml:space="preserve">if the PDCP entity of this DRB is not configured with </w:t>
      </w:r>
      <w:r w:rsidRPr="00C25BC1">
        <w:rPr>
          <w:i/>
        </w:rPr>
        <w:t>cipheringDisabled:</w:t>
      </w:r>
    </w:p>
    <w:p w14:paraId="3FCD2686" w14:textId="77777777" w:rsidR="005C0325" w:rsidRPr="00C25BC1" w:rsidRDefault="005C0325" w:rsidP="005C0325">
      <w:pPr>
        <w:pStyle w:val="B5"/>
      </w:pPr>
      <w:r w:rsidRPr="00C25BC1">
        <w:t>5&gt;</w:t>
      </w:r>
      <w:r w:rsidRPr="00C25BC1">
        <w:tab/>
        <w:t>configure the PDCP entity with the ciphering algorithm and K</w:t>
      </w:r>
      <w:r w:rsidRPr="00C25BC1">
        <w:rPr>
          <w:vertAlign w:val="subscript"/>
        </w:rPr>
        <w:t>UPenc</w:t>
      </w:r>
      <w:r w:rsidRPr="00C25BC1">
        <w:t xml:space="preserve"> key associated with the master or secondary key (KeNB/S-KgNB/KgNB) as indicated in </w:t>
      </w:r>
      <w:r w:rsidRPr="00C25BC1">
        <w:rPr>
          <w:i/>
        </w:rPr>
        <w:t>keyToUse</w:t>
      </w:r>
      <w:r w:rsidRPr="00C25BC1">
        <w:t>, i.e. the ciphering configuration shall be applied to all subsequent PDCP PDUs received and sent by the UE;</w:t>
      </w:r>
    </w:p>
    <w:p w14:paraId="3C4BB181" w14:textId="77777777" w:rsidR="005C0325" w:rsidRPr="00C25BC1" w:rsidRDefault="005C0325" w:rsidP="005C0325">
      <w:pPr>
        <w:pStyle w:val="B3"/>
      </w:pPr>
      <w:r w:rsidRPr="00C25BC1">
        <w:t xml:space="preserve">3&gt; if the PDCP entity of this DRB is configured with </w:t>
      </w:r>
      <w:r w:rsidRPr="00C25BC1">
        <w:rPr>
          <w:i/>
        </w:rPr>
        <w:t>integrityProtection</w:t>
      </w:r>
      <w:r w:rsidRPr="00C25BC1">
        <w:t>:</w:t>
      </w:r>
    </w:p>
    <w:p w14:paraId="3EE57F00" w14:textId="77777777" w:rsidR="005C0325" w:rsidRPr="00C25BC1" w:rsidRDefault="005C0325" w:rsidP="005C0325">
      <w:pPr>
        <w:pStyle w:val="B4"/>
      </w:pPr>
      <w:r w:rsidRPr="00C25BC1">
        <w:t xml:space="preserve">4&gt;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0545F460" w14:textId="77777777" w:rsidR="005C0325" w:rsidRPr="00C25BC1" w:rsidRDefault="005C0325" w:rsidP="005C0325">
      <w:pPr>
        <w:pStyle w:val="B3"/>
      </w:pPr>
      <w:r w:rsidRPr="00C25BC1">
        <w:t>3&gt;</w:t>
      </w:r>
      <w:r w:rsidRPr="00C25BC1">
        <w:tab/>
        <w:t>re-establish the PDCP entity of this DRB as specified in 38.323 [5], section 5.1.2;</w:t>
      </w:r>
    </w:p>
    <w:p w14:paraId="67BCC464" w14:textId="77777777" w:rsidR="005C0325" w:rsidRPr="00C25BC1" w:rsidRDefault="005C0325" w:rsidP="005C0325">
      <w:pPr>
        <w:pStyle w:val="B2"/>
      </w:pPr>
      <w:r w:rsidRPr="00C25BC1">
        <w:t>2&gt;</w:t>
      </w:r>
      <w:r w:rsidRPr="00C25BC1">
        <w:tab/>
        <w:t xml:space="preserve">else, if the </w:t>
      </w:r>
      <w:r w:rsidRPr="00C25BC1">
        <w:rPr>
          <w:i/>
        </w:rPr>
        <w:t xml:space="preserve">recoverPDCP </w:t>
      </w:r>
      <w:r w:rsidRPr="00C25BC1">
        <w:t>is set:</w:t>
      </w:r>
    </w:p>
    <w:p w14:paraId="4FC70F09" w14:textId="77777777" w:rsidR="005C0325" w:rsidRPr="00C25BC1" w:rsidRDefault="005C0325" w:rsidP="005C0325">
      <w:pPr>
        <w:pStyle w:val="B3"/>
      </w:pPr>
      <w:r w:rsidRPr="00C25BC1">
        <w:t>3&gt;</w:t>
      </w:r>
      <w:r w:rsidRPr="00C25BC1">
        <w:tab/>
        <w:t>trigger the PDCP entity of this DRB to perform data recovery as specified in 38.323;</w:t>
      </w:r>
    </w:p>
    <w:p w14:paraId="2298BCE4" w14:textId="77777777" w:rsidR="005C0325" w:rsidRPr="00C25BC1" w:rsidRDefault="005C0325" w:rsidP="005C0325">
      <w:pPr>
        <w:pStyle w:val="B2"/>
      </w:pPr>
      <w:r w:rsidRPr="00C25BC1">
        <w:t>2&gt;</w:t>
      </w:r>
      <w:r w:rsidRPr="00C25BC1">
        <w:tab/>
        <w:t xml:space="preserve">if the </w:t>
      </w:r>
      <w:r w:rsidRPr="00C25BC1">
        <w:rPr>
          <w:i/>
        </w:rPr>
        <w:t>pdcp-Config</w:t>
      </w:r>
      <w:r w:rsidRPr="00C25BC1">
        <w:t xml:space="preserve"> is included:</w:t>
      </w:r>
    </w:p>
    <w:p w14:paraId="58932A87" w14:textId="77777777" w:rsidR="005C0325" w:rsidRPr="00C25BC1" w:rsidRDefault="005C0325" w:rsidP="005C0325">
      <w:pPr>
        <w:pStyle w:val="B3"/>
      </w:pPr>
      <w:r w:rsidRPr="00C25BC1">
        <w:t>3&gt;</w:t>
      </w:r>
      <w:r w:rsidRPr="00C25BC1">
        <w:tab/>
        <w:t xml:space="preserve">reconfigure the PDCP entity in accordance with the received </w:t>
      </w:r>
      <w:r w:rsidRPr="00C25BC1">
        <w:rPr>
          <w:i/>
        </w:rPr>
        <w:t>pdcp-Config</w:t>
      </w:r>
      <w:r w:rsidRPr="00C25BC1">
        <w:t>.</w:t>
      </w:r>
    </w:p>
    <w:p w14:paraId="20D3639F" w14:textId="77777777" w:rsidR="005C0325" w:rsidRPr="00C25BC1" w:rsidRDefault="005C0325" w:rsidP="005C0325">
      <w:pPr>
        <w:pStyle w:val="NO"/>
      </w:pPr>
      <w:r w:rsidRPr="00C25BC1">
        <w:t>NOTE 1:</w:t>
      </w:r>
      <w:r w:rsidRPr="00C25BC1">
        <w:tab/>
        <w:t xml:space="preserve">Removal and addition of the same </w:t>
      </w:r>
      <w:r w:rsidRPr="00C25BC1">
        <w:rPr>
          <w:i/>
        </w:rPr>
        <w:t>drb-Identity</w:t>
      </w:r>
      <w:r w:rsidRPr="00C25BC1">
        <w:t xml:space="preserve"> in a single </w:t>
      </w:r>
      <w:r w:rsidRPr="00C25BC1">
        <w:rPr>
          <w:i/>
        </w:rPr>
        <w:t>radioResourceConfig</w:t>
      </w:r>
      <w:r w:rsidRPr="00C25BC1">
        <w:t xml:space="preserve"> is not supported. In case </w:t>
      </w:r>
      <w:r w:rsidRPr="00C25BC1">
        <w:rPr>
          <w:i/>
        </w:rPr>
        <w:t>drb-Identity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r w:rsidRPr="00C25BC1">
        <w:rPr>
          <w:i/>
        </w:rPr>
        <w:t>drb-Identity</w:t>
      </w:r>
      <w:r w:rsidRPr="00C25BC1">
        <w:t>.</w:t>
      </w:r>
    </w:p>
    <w:p w14:paraId="68A197C9" w14:textId="77777777" w:rsidR="005C0325" w:rsidRPr="00C25BC1" w:rsidRDefault="005C0325" w:rsidP="005C0325">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1A48EFBC" w14:textId="77777777" w:rsidR="005C0325" w:rsidRPr="00C25BC1" w:rsidRDefault="005C0325" w:rsidP="005C0325">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B21C07B" w14:textId="77777777" w:rsidR="005C0325" w:rsidRPr="00C25BC1" w:rsidRDefault="005C0325" w:rsidP="005C0325">
      <w:pPr>
        <w:pStyle w:val="NO"/>
      </w:pPr>
      <w:r w:rsidRPr="00C25BC1">
        <w:t>NOTE 4:</w:t>
      </w:r>
      <w:r w:rsidRPr="00C25BC1">
        <w:tab/>
        <w:t>In this specification, UE configuration refers to the parameters configured by NR RRC unless otherwise stated.</w:t>
      </w:r>
    </w:p>
    <w:p w14:paraId="58E22FEF" w14:textId="77777777" w:rsidR="005C0325" w:rsidRPr="00C25BC1" w:rsidRDefault="005C0325" w:rsidP="005C0325">
      <w:pPr>
        <w:pStyle w:val="NO"/>
      </w:pPr>
      <w:bookmarkStart w:id="2" w:name="_Hlk519165193"/>
      <w:r w:rsidRPr="00C25BC1">
        <w:t>NOTE 5:</w:t>
      </w:r>
      <w:r w:rsidRPr="00C25BC1">
        <w:tab/>
        <w:t>Ciphering and integrity protection can be enabled or disabled for a DRB. The enabling/disabling of ciphering or integrity protection can be changed only by releasing and adding the DRB.</w:t>
      </w:r>
    </w:p>
    <w:bookmarkEnd w:id="2"/>
    <w:p w14:paraId="7855CA66" w14:textId="77777777" w:rsidR="005C0325" w:rsidRPr="00C25BC1" w:rsidRDefault="005C0325" w:rsidP="005C0325">
      <w:pPr>
        <w:pStyle w:val="H6"/>
      </w:pPr>
      <w:r w:rsidRPr="00C25BC1">
        <w:lastRenderedPageBreak/>
        <w:t>8.2.2.5.1.3</w:t>
      </w:r>
      <w:r w:rsidRPr="00C25BC1">
        <w:tab/>
        <w:t>Test description</w:t>
      </w:r>
    </w:p>
    <w:p w14:paraId="0E429E73" w14:textId="77777777" w:rsidR="005C0325" w:rsidRPr="00C25BC1" w:rsidRDefault="005C0325" w:rsidP="005C0325">
      <w:pPr>
        <w:pStyle w:val="H6"/>
      </w:pPr>
      <w:r w:rsidRPr="00C25BC1">
        <w:t>8.2.2.5.1.3.1</w:t>
      </w:r>
      <w:r w:rsidRPr="00C25BC1">
        <w:tab/>
        <w:t>Pre-test conditions</w:t>
      </w:r>
    </w:p>
    <w:p w14:paraId="2CC54AC4" w14:textId="77777777" w:rsidR="005C0325" w:rsidRPr="00C25BC1" w:rsidRDefault="005C0325" w:rsidP="005C0325">
      <w:pPr>
        <w:pStyle w:val="H6"/>
      </w:pPr>
      <w:r w:rsidRPr="00C25BC1">
        <w:t>System Simulator:</w:t>
      </w:r>
    </w:p>
    <w:p w14:paraId="27D20264" w14:textId="77777777" w:rsidR="005C0325" w:rsidRPr="00C25BC1" w:rsidRDefault="005C0325" w:rsidP="005C0325">
      <w:pPr>
        <w:pStyle w:val="B1"/>
      </w:pPr>
      <w:r w:rsidRPr="00C25BC1">
        <w:rPr>
          <w:lang w:eastAsia="sv-SE"/>
        </w:rPr>
        <w:t>-</w:t>
      </w:r>
      <w:r w:rsidRPr="00C25BC1">
        <w:rPr>
          <w:lang w:eastAsia="sv-SE"/>
        </w:rPr>
        <w:tab/>
        <w:t>E-UTRA Cell 1 is the PCell and NR Cell 1 is the PSCell.</w:t>
      </w:r>
    </w:p>
    <w:p w14:paraId="3EB29137" w14:textId="77777777" w:rsidR="005C0325" w:rsidRPr="00C25BC1" w:rsidRDefault="005C0325" w:rsidP="005C0325">
      <w:pPr>
        <w:pStyle w:val="H6"/>
      </w:pPr>
      <w:r w:rsidRPr="00C25BC1">
        <w:t>UE:</w:t>
      </w:r>
    </w:p>
    <w:p w14:paraId="6379D17B" w14:textId="77777777" w:rsidR="005C0325" w:rsidRPr="00C25BC1" w:rsidRDefault="005C0325" w:rsidP="005C0325">
      <w:pPr>
        <w:pStyle w:val="B1"/>
      </w:pPr>
      <w:r w:rsidRPr="00C25BC1">
        <w:t>-</w:t>
      </w:r>
      <w:r w:rsidRPr="00C25BC1">
        <w:tab/>
        <w:t>None.</w:t>
      </w:r>
    </w:p>
    <w:p w14:paraId="5366481B" w14:textId="77777777" w:rsidR="005C0325" w:rsidRPr="00C25BC1" w:rsidRDefault="005C0325" w:rsidP="005C0325">
      <w:pPr>
        <w:pStyle w:val="H6"/>
      </w:pPr>
      <w:r w:rsidRPr="00C25BC1">
        <w:t>Preamble:</w:t>
      </w:r>
    </w:p>
    <w:p w14:paraId="15E90748" w14:textId="77777777" w:rsidR="005C0325" w:rsidRPr="00C25BC1" w:rsidRDefault="005C0325" w:rsidP="005C0325">
      <w:pPr>
        <w:pStyle w:val="B1"/>
      </w:pPr>
      <w:r w:rsidRPr="00C25BC1">
        <w:t>-</w:t>
      </w:r>
      <w:r w:rsidRPr="00C25BC1">
        <w:tab/>
        <w:t>If pc_IP_Ping is set to TRUE then, the UE is in state RRC_CONNECTED using generic procedure parameter Connectivity (</w:t>
      </w:r>
      <w:r w:rsidRPr="00C25BC1">
        <w:rPr>
          <w:i/>
          <w:iCs/>
        </w:rPr>
        <w:t>E-UTRA/EPC</w:t>
      </w:r>
      <w:r w:rsidRPr="00C25BC1">
        <w:t>)  established according to TS 38.508-1 [4], clause 4.5.4.</w:t>
      </w:r>
    </w:p>
    <w:p w14:paraId="27C915F9" w14:textId="77777777" w:rsidR="005C0325" w:rsidRPr="00C25BC1" w:rsidRDefault="005C0325" w:rsidP="005C0325">
      <w:pPr>
        <w:pStyle w:val="B1"/>
      </w:pPr>
      <w:r w:rsidRPr="00C25BC1">
        <w:t>-</w:t>
      </w:r>
      <w:r w:rsidRPr="00C25BC1">
        <w:tab/>
        <w:t>Else, the UE is in state RRC_CONNECTED using generic procedure parameter Connectivity (</w:t>
      </w:r>
      <w:r w:rsidRPr="00C25BC1">
        <w:rPr>
          <w:i/>
          <w:iCs/>
        </w:rPr>
        <w:t>E-UTRA/EPC</w:t>
      </w:r>
      <w:r w:rsidRPr="00C25BC1">
        <w:t>) established and Test Mode (</w:t>
      </w:r>
      <w:r w:rsidRPr="00C25BC1">
        <w:rPr>
          <w:i/>
        </w:rPr>
        <w:t>On</w:t>
      </w:r>
      <w:r w:rsidRPr="00C25BC1">
        <w:t>) associated with UE test loop mode B configured on E-UTRA Cell 1 according to TS 38.508-1 [4], clause 4.5.4.</w:t>
      </w:r>
    </w:p>
    <w:p w14:paraId="685CA980" w14:textId="77777777" w:rsidR="005C0325" w:rsidRPr="00C25BC1" w:rsidRDefault="005C0325" w:rsidP="005C0325">
      <w:pPr>
        <w:pStyle w:val="H6"/>
      </w:pPr>
      <w:r w:rsidRPr="00C25BC1">
        <w:lastRenderedPageBreak/>
        <w:t>8.2.2.5.1.3.2</w:t>
      </w:r>
      <w:r w:rsidRPr="00C25BC1">
        <w:tab/>
        <w:t>Test procedure sequence</w:t>
      </w:r>
    </w:p>
    <w:p w14:paraId="45DF8E9B" w14:textId="77777777" w:rsidR="005C0325" w:rsidRPr="00C25BC1" w:rsidRDefault="005C0325" w:rsidP="005C0325">
      <w:pPr>
        <w:pStyle w:val="TH"/>
      </w:pPr>
      <w:r w:rsidRPr="00C25BC1">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0325" w:rsidRPr="00C25BC1" w14:paraId="21ABAA53" w14:textId="77777777" w:rsidTr="00C47FAB">
        <w:tc>
          <w:tcPr>
            <w:tcW w:w="648" w:type="dxa"/>
            <w:tcBorders>
              <w:bottom w:val="nil"/>
            </w:tcBorders>
          </w:tcPr>
          <w:p w14:paraId="2C6EBADC" w14:textId="77777777" w:rsidR="005C0325" w:rsidRPr="00C25BC1" w:rsidRDefault="005C0325" w:rsidP="00C47FAB">
            <w:pPr>
              <w:pStyle w:val="TAH"/>
            </w:pPr>
            <w:r w:rsidRPr="00C25BC1">
              <w:t>St</w:t>
            </w:r>
          </w:p>
        </w:tc>
        <w:tc>
          <w:tcPr>
            <w:tcW w:w="3969" w:type="dxa"/>
            <w:tcBorders>
              <w:bottom w:val="nil"/>
            </w:tcBorders>
          </w:tcPr>
          <w:p w14:paraId="2F0348A3" w14:textId="77777777" w:rsidR="005C0325" w:rsidRPr="00C25BC1" w:rsidRDefault="005C0325" w:rsidP="00C47FAB">
            <w:pPr>
              <w:pStyle w:val="TAH"/>
            </w:pPr>
            <w:r w:rsidRPr="00C25BC1">
              <w:t>Procedure</w:t>
            </w:r>
          </w:p>
        </w:tc>
        <w:tc>
          <w:tcPr>
            <w:tcW w:w="3686" w:type="dxa"/>
            <w:gridSpan w:val="2"/>
          </w:tcPr>
          <w:p w14:paraId="2C067054" w14:textId="77777777" w:rsidR="005C0325" w:rsidRPr="00C25BC1" w:rsidRDefault="005C0325" w:rsidP="00C47FAB">
            <w:pPr>
              <w:pStyle w:val="TAH"/>
            </w:pPr>
            <w:r w:rsidRPr="00C25BC1">
              <w:t>Message Sequence</w:t>
            </w:r>
          </w:p>
        </w:tc>
        <w:tc>
          <w:tcPr>
            <w:tcW w:w="567" w:type="dxa"/>
            <w:tcBorders>
              <w:bottom w:val="nil"/>
            </w:tcBorders>
          </w:tcPr>
          <w:p w14:paraId="0E101B90" w14:textId="77777777" w:rsidR="005C0325" w:rsidRPr="00C25BC1" w:rsidRDefault="005C0325" w:rsidP="00C47FAB">
            <w:pPr>
              <w:pStyle w:val="TAH"/>
            </w:pPr>
            <w:r w:rsidRPr="00C25BC1">
              <w:t>TP</w:t>
            </w:r>
          </w:p>
        </w:tc>
        <w:tc>
          <w:tcPr>
            <w:tcW w:w="892" w:type="dxa"/>
            <w:tcBorders>
              <w:bottom w:val="nil"/>
            </w:tcBorders>
          </w:tcPr>
          <w:p w14:paraId="1AFE1D03" w14:textId="77777777" w:rsidR="005C0325" w:rsidRPr="00C25BC1" w:rsidRDefault="005C0325" w:rsidP="00C47FAB">
            <w:pPr>
              <w:pStyle w:val="TAH"/>
            </w:pPr>
            <w:r w:rsidRPr="00C25BC1">
              <w:t>Verdict</w:t>
            </w:r>
          </w:p>
        </w:tc>
      </w:tr>
      <w:tr w:rsidR="005C0325" w:rsidRPr="00C25BC1" w14:paraId="136A0AC3" w14:textId="77777777" w:rsidTr="00C47FAB">
        <w:tc>
          <w:tcPr>
            <w:tcW w:w="648" w:type="dxa"/>
            <w:tcBorders>
              <w:top w:val="nil"/>
            </w:tcBorders>
          </w:tcPr>
          <w:p w14:paraId="51B1E866" w14:textId="77777777" w:rsidR="005C0325" w:rsidRPr="00C25BC1" w:rsidRDefault="005C0325" w:rsidP="00C47FAB">
            <w:pPr>
              <w:keepNext/>
              <w:keepLines/>
              <w:spacing w:after="0"/>
              <w:jc w:val="center"/>
              <w:rPr>
                <w:rFonts w:ascii="Arial" w:hAnsi="Arial"/>
                <w:b/>
                <w:sz w:val="18"/>
              </w:rPr>
            </w:pPr>
          </w:p>
        </w:tc>
        <w:tc>
          <w:tcPr>
            <w:tcW w:w="3969" w:type="dxa"/>
            <w:tcBorders>
              <w:top w:val="nil"/>
            </w:tcBorders>
          </w:tcPr>
          <w:p w14:paraId="312D7E60" w14:textId="77777777" w:rsidR="005C0325" w:rsidRPr="00C25BC1" w:rsidRDefault="005C0325" w:rsidP="00C47FAB">
            <w:pPr>
              <w:keepNext/>
              <w:keepLines/>
              <w:spacing w:after="0"/>
              <w:jc w:val="center"/>
              <w:rPr>
                <w:rFonts w:ascii="Arial" w:hAnsi="Arial"/>
                <w:b/>
                <w:sz w:val="18"/>
              </w:rPr>
            </w:pPr>
          </w:p>
        </w:tc>
        <w:tc>
          <w:tcPr>
            <w:tcW w:w="709" w:type="dxa"/>
          </w:tcPr>
          <w:p w14:paraId="3956033D" w14:textId="77777777" w:rsidR="005C0325" w:rsidRPr="00C25BC1" w:rsidRDefault="005C0325" w:rsidP="00C47FAB">
            <w:pPr>
              <w:pStyle w:val="TAH"/>
            </w:pPr>
            <w:r w:rsidRPr="00C25BC1">
              <w:t>U - S</w:t>
            </w:r>
          </w:p>
        </w:tc>
        <w:tc>
          <w:tcPr>
            <w:tcW w:w="2977" w:type="dxa"/>
          </w:tcPr>
          <w:p w14:paraId="33C71740" w14:textId="77777777" w:rsidR="005C0325" w:rsidRPr="00C25BC1" w:rsidRDefault="005C0325" w:rsidP="00C47FAB">
            <w:pPr>
              <w:pStyle w:val="TAH"/>
            </w:pPr>
            <w:r w:rsidRPr="00C25BC1">
              <w:t>Message</w:t>
            </w:r>
          </w:p>
        </w:tc>
        <w:tc>
          <w:tcPr>
            <w:tcW w:w="567" w:type="dxa"/>
            <w:tcBorders>
              <w:top w:val="nil"/>
            </w:tcBorders>
          </w:tcPr>
          <w:p w14:paraId="77D3AECA" w14:textId="77777777" w:rsidR="005C0325" w:rsidRPr="00C25BC1" w:rsidRDefault="005C0325" w:rsidP="00C47FAB">
            <w:pPr>
              <w:keepNext/>
              <w:keepLines/>
              <w:spacing w:after="0"/>
              <w:jc w:val="center"/>
              <w:rPr>
                <w:rFonts w:ascii="Arial" w:hAnsi="Arial"/>
                <w:b/>
                <w:sz w:val="18"/>
              </w:rPr>
            </w:pPr>
          </w:p>
        </w:tc>
        <w:tc>
          <w:tcPr>
            <w:tcW w:w="892" w:type="dxa"/>
            <w:tcBorders>
              <w:top w:val="nil"/>
            </w:tcBorders>
          </w:tcPr>
          <w:p w14:paraId="0EE57299" w14:textId="77777777" w:rsidR="005C0325" w:rsidRPr="00C25BC1" w:rsidRDefault="005C0325" w:rsidP="00C47FAB">
            <w:pPr>
              <w:keepNext/>
              <w:keepLines/>
              <w:spacing w:after="0"/>
              <w:jc w:val="center"/>
              <w:rPr>
                <w:rFonts w:ascii="Arial" w:hAnsi="Arial"/>
                <w:b/>
                <w:sz w:val="18"/>
              </w:rPr>
            </w:pPr>
          </w:p>
        </w:tc>
      </w:tr>
      <w:tr w:rsidR="005C0325" w:rsidRPr="00C25BC1" w14:paraId="6D4E02F1" w14:textId="77777777" w:rsidTr="00C47FAB">
        <w:tc>
          <w:tcPr>
            <w:tcW w:w="648" w:type="dxa"/>
          </w:tcPr>
          <w:p w14:paraId="662B90A3" w14:textId="77777777" w:rsidR="005C0325" w:rsidRPr="00C25BC1" w:rsidRDefault="005C0325" w:rsidP="00C47FAB">
            <w:pPr>
              <w:pStyle w:val="TAC"/>
            </w:pPr>
            <w:r w:rsidRPr="00C25BC1">
              <w:t>1</w:t>
            </w:r>
          </w:p>
        </w:tc>
        <w:tc>
          <w:tcPr>
            <w:tcW w:w="3969" w:type="dxa"/>
          </w:tcPr>
          <w:p w14:paraId="3058A717" w14:textId="77777777" w:rsidR="005C0325" w:rsidRPr="00C25BC1" w:rsidRDefault="005C0325"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add </w:t>
            </w:r>
            <w:r w:rsidRPr="00C25BC1">
              <w:rPr>
                <w:i/>
              </w:rPr>
              <w:t>NR PSCell</w:t>
            </w:r>
            <w:r w:rsidRPr="00C25BC1">
              <w:t xml:space="preserve"> with Split DRB. </w:t>
            </w:r>
            <w:r w:rsidRPr="00C25BC1">
              <w:rPr>
                <w:i/>
                <w:iCs/>
              </w:rPr>
              <w:t>RRCConnectionReconfiguration</w:t>
            </w:r>
            <w:r w:rsidRPr="00C25BC1">
              <w:t xml:space="preserve"> message contains the ACTIVATE DEDICATED EPS BEARER CONTEXT REQUEST message.</w:t>
            </w:r>
          </w:p>
        </w:tc>
        <w:tc>
          <w:tcPr>
            <w:tcW w:w="709" w:type="dxa"/>
          </w:tcPr>
          <w:p w14:paraId="540EEA15" w14:textId="77777777" w:rsidR="005C0325" w:rsidRPr="00C25BC1" w:rsidRDefault="005C0325" w:rsidP="00C47FAB">
            <w:pPr>
              <w:pStyle w:val="TAC"/>
            </w:pPr>
            <w:r w:rsidRPr="00C25BC1">
              <w:t>&lt;--</w:t>
            </w:r>
          </w:p>
        </w:tc>
        <w:tc>
          <w:tcPr>
            <w:tcW w:w="2977" w:type="dxa"/>
          </w:tcPr>
          <w:p w14:paraId="5B370177" w14:textId="77777777" w:rsidR="005C0325" w:rsidRPr="00C25BC1" w:rsidRDefault="005C0325" w:rsidP="00C47FAB">
            <w:pPr>
              <w:pStyle w:val="TAL"/>
            </w:pPr>
            <w:r w:rsidRPr="00C25BC1">
              <w:rPr>
                <w:i/>
              </w:rPr>
              <w:t>RRCConnectionReconfiguration (RRCReconfiguration)</w:t>
            </w:r>
          </w:p>
        </w:tc>
        <w:tc>
          <w:tcPr>
            <w:tcW w:w="567" w:type="dxa"/>
          </w:tcPr>
          <w:p w14:paraId="68402A43" w14:textId="77777777" w:rsidR="005C0325" w:rsidRPr="00C25BC1" w:rsidRDefault="005C0325" w:rsidP="00C47FAB">
            <w:pPr>
              <w:pStyle w:val="TAC"/>
            </w:pPr>
            <w:r w:rsidRPr="00C25BC1">
              <w:t>-</w:t>
            </w:r>
          </w:p>
        </w:tc>
        <w:tc>
          <w:tcPr>
            <w:tcW w:w="892" w:type="dxa"/>
          </w:tcPr>
          <w:p w14:paraId="00A24C19" w14:textId="77777777" w:rsidR="005C0325" w:rsidRPr="00C25BC1" w:rsidRDefault="005C0325" w:rsidP="00C47FAB">
            <w:pPr>
              <w:pStyle w:val="TAC"/>
            </w:pPr>
            <w:r w:rsidRPr="00C25BC1">
              <w:t>-</w:t>
            </w:r>
          </w:p>
        </w:tc>
      </w:tr>
      <w:tr w:rsidR="005C0325" w:rsidRPr="00C25BC1" w14:paraId="79C24F8D" w14:textId="77777777" w:rsidTr="00C47FAB">
        <w:tc>
          <w:tcPr>
            <w:tcW w:w="648" w:type="dxa"/>
          </w:tcPr>
          <w:p w14:paraId="64D3C9AA" w14:textId="77777777" w:rsidR="005C0325" w:rsidRPr="00C25BC1" w:rsidRDefault="005C0325" w:rsidP="00C47FAB">
            <w:pPr>
              <w:pStyle w:val="TAC"/>
            </w:pPr>
            <w:r w:rsidRPr="00C25BC1">
              <w:t>2</w:t>
            </w:r>
          </w:p>
        </w:tc>
        <w:tc>
          <w:tcPr>
            <w:tcW w:w="3969" w:type="dxa"/>
          </w:tcPr>
          <w:p w14:paraId="2BEC7CB7" w14:textId="77777777" w:rsidR="005C0325" w:rsidRPr="00C25BC1" w:rsidRDefault="005C0325"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2A7938EC" w14:textId="77777777" w:rsidR="005C0325" w:rsidRPr="00C25BC1" w:rsidRDefault="005C0325" w:rsidP="00C47FAB">
            <w:pPr>
              <w:pStyle w:val="TAC"/>
            </w:pPr>
            <w:r w:rsidRPr="00C25BC1">
              <w:t>--&gt;</w:t>
            </w:r>
          </w:p>
        </w:tc>
        <w:tc>
          <w:tcPr>
            <w:tcW w:w="2977" w:type="dxa"/>
          </w:tcPr>
          <w:p w14:paraId="0789714E" w14:textId="77777777" w:rsidR="005C0325" w:rsidRPr="00C25BC1" w:rsidRDefault="005C0325" w:rsidP="00C47FAB">
            <w:pPr>
              <w:pStyle w:val="TAL"/>
            </w:pPr>
            <w:r w:rsidRPr="00C25BC1">
              <w:rPr>
                <w:i/>
              </w:rPr>
              <w:t>RRCConnectionReconfigurationComplete (RRCReconfigurationComplete)</w:t>
            </w:r>
          </w:p>
        </w:tc>
        <w:tc>
          <w:tcPr>
            <w:tcW w:w="567" w:type="dxa"/>
          </w:tcPr>
          <w:p w14:paraId="3ECC8052" w14:textId="77777777" w:rsidR="005C0325" w:rsidRPr="00C25BC1" w:rsidRDefault="005C0325" w:rsidP="00C47FAB">
            <w:pPr>
              <w:pStyle w:val="TAC"/>
            </w:pPr>
            <w:r w:rsidRPr="00C25BC1">
              <w:t>1</w:t>
            </w:r>
          </w:p>
        </w:tc>
        <w:tc>
          <w:tcPr>
            <w:tcW w:w="892" w:type="dxa"/>
          </w:tcPr>
          <w:p w14:paraId="4663B277" w14:textId="77777777" w:rsidR="005C0325" w:rsidRPr="00C25BC1" w:rsidRDefault="005C0325" w:rsidP="00C47FAB">
            <w:pPr>
              <w:pStyle w:val="TAC"/>
            </w:pPr>
            <w:r w:rsidRPr="00C25BC1">
              <w:t>P</w:t>
            </w:r>
          </w:p>
        </w:tc>
      </w:tr>
      <w:tr w:rsidR="005C0325" w:rsidRPr="00C25BC1" w14:paraId="46FD838E" w14:textId="77777777" w:rsidTr="00C47FAB">
        <w:tc>
          <w:tcPr>
            <w:tcW w:w="648" w:type="dxa"/>
          </w:tcPr>
          <w:p w14:paraId="2E72C9A3" w14:textId="77777777" w:rsidR="005C0325" w:rsidRPr="00C25BC1" w:rsidRDefault="005C0325" w:rsidP="00C47FAB">
            <w:pPr>
              <w:pStyle w:val="TAC"/>
            </w:pPr>
            <w:r w:rsidRPr="00C25BC1">
              <w:t>3</w:t>
            </w:r>
          </w:p>
        </w:tc>
        <w:tc>
          <w:tcPr>
            <w:tcW w:w="3969" w:type="dxa"/>
          </w:tcPr>
          <w:p w14:paraId="04AE3DF9" w14:textId="77777777" w:rsidR="005C0325" w:rsidRPr="00C25BC1" w:rsidRDefault="005C0325" w:rsidP="00C47FAB">
            <w:pPr>
              <w:pStyle w:val="TAL"/>
            </w:pPr>
            <w:r w:rsidRPr="00C25BC1">
              <w:t xml:space="preserve">The UE transmits an </w:t>
            </w:r>
            <w:r w:rsidRPr="00C25BC1">
              <w:rPr>
                <w:i/>
              </w:rPr>
              <w:t xml:space="preserve">ULInformationTransfer message </w:t>
            </w:r>
            <w:r w:rsidRPr="00C25BC1">
              <w:t>containing the ACTIVATE DEDICATED EPS BEARER CONTEXT ACCEPT message.</w:t>
            </w:r>
          </w:p>
        </w:tc>
        <w:tc>
          <w:tcPr>
            <w:tcW w:w="709" w:type="dxa"/>
          </w:tcPr>
          <w:p w14:paraId="2B8C1F13" w14:textId="77777777" w:rsidR="005C0325" w:rsidRPr="00C25BC1" w:rsidRDefault="005C0325" w:rsidP="00C47FAB">
            <w:pPr>
              <w:pStyle w:val="TAC"/>
            </w:pPr>
            <w:r w:rsidRPr="00C25BC1">
              <w:t>--&gt;</w:t>
            </w:r>
          </w:p>
        </w:tc>
        <w:tc>
          <w:tcPr>
            <w:tcW w:w="2977" w:type="dxa"/>
          </w:tcPr>
          <w:p w14:paraId="3990D66C" w14:textId="77777777" w:rsidR="005C0325" w:rsidRPr="00C25BC1" w:rsidRDefault="005C0325" w:rsidP="00C47FAB">
            <w:pPr>
              <w:pStyle w:val="TAL"/>
            </w:pPr>
            <w:r w:rsidRPr="00C25BC1">
              <w:rPr>
                <w:i/>
              </w:rPr>
              <w:t>ULInformationTransfer</w:t>
            </w:r>
          </w:p>
        </w:tc>
        <w:tc>
          <w:tcPr>
            <w:tcW w:w="567" w:type="dxa"/>
          </w:tcPr>
          <w:p w14:paraId="047EC1C2" w14:textId="77777777" w:rsidR="005C0325" w:rsidRPr="00C25BC1" w:rsidRDefault="005C0325" w:rsidP="00C47FAB">
            <w:pPr>
              <w:pStyle w:val="TAC"/>
            </w:pPr>
            <w:r w:rsidRPr="00C25BC1">
              <w:t>-</w:t>
            </w:r>
          </w:p>
        </w:tc>
        <w:tc>
          <w:tcPr>
            <w:tcW w:w="892" w:type="dxa"/>
          </w:tcPr>
          <w:p w14:paraId="0DDBDEC2" w14:textId="77777777" w:rsidR="005C0325" w:rsidRPr="00C25BC1" w:rsidRDefault="005C0325" w:rsidP="00C47FAB">
            <w:pPr>
              <w:pStyle w:val="TAC"/>
            </w:pPr>
            <w:r w:rsidRPr="00C25BC1">
              <w:t>-</w:t>
            </w:r>
          </w:p>
        </w:tc>
      </w:tr>
      <w:tr w:rsidR="005C0325" w:rsidRPr="00C25BC1" w14:paraId="4B541B33" w14:textId="77777777" w:rsidTr="00C47FAB">
        <w:tc>
          <w:tcPr>
            <w:tcW w:w="648" w:type="dxa"/>
          </w:tcPr>
          <w:p w14:paraId="06ACB894" w14:textId="77777777" w:rsidR="005C0325" w:rsidRPr="00C25BC1" w:rsidRDefault="005C0325" w:rsidP="00C47FAB">
            <w:pPr>
              <w:pStyle w:val="TAC"/>
            </w:pPr>
            <w:r w:rsidRPr="00C25BC1">
              <w:t>-</w:t>
            </w:r>
          </w:p>
        </w:tc>
        <w:tc>
          <w:tcPr>
            <w:tcW w:w="3969" w:type="dxa"/>
          </w:tcPr>
          <w:p w14:paraId="2B31BF03" w14:textId="77777777" w:rsidR="005C0325" w:rsidRPr="00C25BC1" w:rsidRDefault="005C0325" w:rsidP="00C47FAB">
            <w:pPr>
              <w:pStyle w:val="TAL"/>
            </w:pPr>
            <w:r w:rsidRPr="00C25BC1">
              <w:t xml:space="preserve">EXCEPTION: Steps 4a1 to 4a2 describe behaviour that depends on the UE implementation; the "lower case letter" identifies a step sequence that take place depending on the UE implementation. </w:t>
            </w:r>
          </w:p>
        </w:tc>
        <w:tc>
          <w:tcPr>
            <w:tcW w:w="709" w:type="dxa"/>
          </w:tcPr>
          <w:p w14:paraId="2E79A73D" w14:textId="77777777" w:rsidR="005C0325" w:rsidRPr="00C25BC1" w:rsidRDefault="005C0325" w:rsidP="00C47FAB">
            <w:pPr>
              <w:pStyle w:val="TAC"/>
            </w:pPr>
            <w:r w:rsidRPr="00C25BC1">
              <w:t>-</w:t>
            </w:r>
          </w:p>
        </w:tc>
        <w:tc>
          <w:tcPr>
            <w:tcW w:w="2977" w:type="dxa"/>
          </w:tcPr>
          <w:p w14:paraId="0C119E23" w14:textId="77777777" w:rsidR="005C0325" w:rsidRPr="00C25BC1" w:rsidRDefault="005C0325" w:rsidP="00C47FAB">
            <w:pPr>
              <w:pStyle w:val="TAL"/>
              <w:rPr>
                <w:i/>
              </w:rPr>
            </w:pPr>
            <w:r w:rsidRPr="00C25BC1">
              <w:t>-</w:t>
            </w:r>
          </w:p>
        </w:tc>
        <w:tc>
          <w:tcPr>
            <w:tcW w:w="567" w:type="dxa"/>
          </w:tcPr>
          <w:p w14:paraId="1AEC696D" w14:textId="77777777" w:rsidR="005C0325" w:rsidRPr="00C25BC1" w:rsidRDefault="005C0325" w:rsidP="00C47FAB">
            <w:pPr>
              <w:pStyle w:val="TAC"/>
            </w:pPr>
            <w:r w:rsidRPr="00C25BC1">
              <w:t>-</w:t>
            </w:r>
          </w:p>
        </w:tc>
        <w:tc>
          <w:tcPr>
            <w:tcW w:w="892" w:type="dxa"/>
          </w:tcPr>
          <w:p w14:paraId="7A9543B9" w14:textId="77777777" w:rsidR="005C0325" w:rsidRPr="00C25BC1" w:rsidRDefault="005C0325" w:rsidP="00C47FAB">
            <w:pPr>
              <w:pStyle w:val="TAC"/>
            </w:pPr>
            <w:r w:rsidRPr="00C25BC1">
              <w:t>-</w:t>
            </w:r>
          </w:p>
        </w:tc>
      </w:tr>
      <w:tr w:rsidR="005C0325" w:rsidRPr="00C25BC1" w14:paraId="3F8DA0D7" w14:textId="77777777" w:rsidTr="00C47FAB">
        <w:tc>
          <w:tcPr>
            <w:tcW w:w="648" w:type="dxa"/>
          </w:tcPr>
          <w:p w14:paraId="74A44B44" w14:textId="77777777" w:rsidR="005C0325" w:rsidRPr="00C25BC1" w:rsidRDefault="005C0325" w:rsidP="00C47FAB">
            <w:pPr>
              <w:pStyle w:val="TAC"/>
            </w:pPr>
            <w:r w:rsidRPr="00C25BC1">
              <w:t>4a1</w:t>
            </w:r>
          </w:p>
        </w:tc>
        <w:tc>
          <w:tcPr>
            <w:tcW w:w="3969" w:type="dxa"/>
          </w:tcPr>
          <w:p w14:paraId="5DE86471" w14:textId="77777777" w:rsidR="005C0325" w:rsidRPr="00C25BC1" w:rsidRDefault="005C0325" w:rsidP="00C47FAB">
            <w:pPr>
              <w:pStyle w:val="TAL"/>
            </w:pPr>
            <w:r w:rsidRPr="00C25BC1">
              <w:t>IF pc_IP_Ping = FALSE, then the SS transmits a CLOSE UE TEST LOOP message.</w:t>
            </w:r>
          </w:p>
        </w:tc>
        <w:tc>
          <w:tcPr>
            <w:tcW w:w="709" w:type="dxa"/>
          </w:tcPr>
          <w:p w14:paraId="37621CE4" w14:textId="77777777" w:rsidR="005C0325" w:rsidRPr="00C25BC1" w:rsidRDefault="005C0325" w:rsidP="00C47FAB">
            <w:pPr>
              <w:pStyle w:val="TAC"/>
            </w:pPr>
            <w:r w:rsidRPr="00C25BC1">
              <w:t>&lt;--</w:t>
            </w:r>
          </w:p>
        </w:tc>
        <w:tc>
          <w:tcPr>
            <w:tcW w:w="2977" w:type="dxa"/>
          </w:tcPr>
          <w:p w14:paraId="49FB2880" w14:textId="77777777" w:rsidR="005C0325" w:rsidRPr="00C25BC1" w:rsidRDefault="005C0325" w:rsidP="00C47FAB">
            <w:pPr>
              <w:pStyle w:val="TAL"/>
              <w:rPr>
                <w:i/>
              </w:rPr>
            </w:pPr>
            <w:r w:rsidRPr="00C25BC1">
              <w:t>CLOSE UE TEST LOOP</w:t>
            </w:r>
          </w:p>
        </w:tc>
        <w:tc>
          <w:tcPr>
            <w:tcW w:w="567" w:type="dxa"/>
          </w:tcPr>
          <w:p w14:paraId="434D8FE4" w14:textId="77777777" w:rsidR="005C0325" w:rsidRPr="00C25BC1" w:rsidRDefault="005C0325" w:rsidP="00C47FAB">
            <w:pPr>
              <w:pStyle w:val="TAC"/>
            </w:pPr>
            <w:r w:rsidRPr="00C25BC1">
              <w:t>-</w:t>
            </w:r>
          </w:p>
        </w:tc>
        <w:tc>
          <w:tcPr>
            <w:tcW w:w="892" w:type="dxa"/>
          </w:tcPr>
          <w:p w14:paraId="1195EC0E" w14:textId="77777777" w:rsidR="005C0325" w:rsidRPr="00C25BC1" w:rsidRDefault="005C0325" w:rsidP="00C47FAB">
            <w:pPr>
              <w:pStyle w:val="TAC"/>
            </w:pPr>
            <w:r w:rsidRPr="00C25BC1">
              <w:t>-</w:t>
            </w:r>
          </w:p>
        </w:tc>
      </w:tr>
      <w:tr w:rsidR="005C0325" w:rsidRPr="00C25BC1" w14:paraId="1587AC4F" w14:textId="77777777" w:rsidTr="00C47FAB">
        <w:tc>
          <w:tcPr>
            <w:tcW w:w="648" w:type="dxa"/>
          </w:tcPr>
          <w:p w14:paraId="37602415" w14:textId="77777777" w:rsidR="005C0325" w:rsidRPr="00C25BC1" w:rsidRDefault="005C0325" w:rsidP="00C47FAB">
            <w:pPr>
              <w:pStyle w:val="TAC"/>
            </w:pPr>
            <w:r w:rsidRPr="00C25BC1">
              <w:t>4a2</w:t>
            </w:r>
          </w:p>
        </w:tc>
        <w:tc>
          <w:tcPr>
            <w:tcW w:w="3969" w:type="dxa"/>
          </w:tcPr>
          <w:p w14:paraId="7E551A82" w14:textId="77777777" w:rsidR="005C0325" w:rsidRPr="00C25BC1" w:rsidRDefault="005C0325" w:rsidP="00C47FAB">
            <w:pPr>
              <w:pStyle w:val="TAL"/>
            </w:pPr>
            <w:r w:rsidRPr="00C25BC1">
              <w:t>The UE transmits a CLOSE UE TEST LOOP COMPLETE message.</w:t>
            </w:r>
          </w:p>
        </w:tc>
        <w:tc>
          <w:tcPr>
            <w:tcW w:w="709" w:type="dxa"/>
          </w:tcPr>
          <w:p w14:paraId="21E6E81C" w14:textId="77777777" w:rsidR="005C0325" w:rsidRPr="00C25BC1" w:rsidRDefault="005C0325" w:rsidP="00C47FAB">
            <w:pPr>
              <w:pStyle w:val="TAC"/>
            </w:pPr>
            <w:r w:rsidRPr="00C25BC1">
              <w:t>--&gt;</w:t>
            </w:r>
          </w:p>
        </w:tc>
        <w:tc>
          <w:tcPr>
            <w:tcW w:w="2977" w:type="dxa"/>
          </w:tcPr>
          <w:p w14:paraId="32634FD1" w14:textId="77777777" w:rsidR="005C0325" w:rsidRPr="00C25BC1" w:rsidRDefault="005C0325" w:rsidP="00C47FAB">
            <w:pPr>
              <w:pStyle w:val="TAL"/>
            </w:pPr>
            <w:r w:rsidRPr="00C25BC1">
              <w:t>CLOSE UE TEST LOOP COMPLETE</w:t>
            </w:r>
          </w:p>
        </w:tc>
        <w:tc>
          <w:tcPr>
            <w:tcW w:w="567" w:type="dxa"/>
          </w:tcPr>
          <w:p w14:paraId="26F9D001" w14:textId="77777777" w:rsidR="005C0325" w:rsidRPr="00C25BC1" w:rsidRDefault="005C0325" w:rsidP="00C47FAB">
            <w:pPr>
              <w:pStyle w:val="TAC"/>
            </w:pPr>
            <w:r w:rsidRPr="00C25BC1">
              <w:t>-</w:t>
            </w:r>
          </w:p>
        </w:tc>
        <w:tc>
          <w:tcPr>
            <w:tcW w:w="892" w:type="dxa"/>
          </w:tcPr>
          <w:p w14:paraId="58AD905A" w14:textId="77777777" w:rsidR="005C0325" w:rsidRPr="00C25BC1" w:rsidRDefault="005C0325" w:rsidP="00C47FAB">
            <w:pPr>
              <w:pStyle w:val="TAC"/>
            </w:pPr>
            <w:r w:rsidRPr="00C25BC1">
              <w:t>-</w:t>
            </w:r>
          </w:p>
        </w:tc>
      </w:tr>
      <w:tr w:rsidR="005C0325" w:rsidRPr="00C25BC1" w14:paraId="46F870ED" w14:textId="77777777" w:rsidTr="00C47FAB">
        <w:tc>
          <w:tcPr>
            <w:tcW w:w="648" w:type="dxa"/>
          </w:tcPr>
          <w:p w14:paraId="10E9FD7D" w14:textId="77777777" w:rsidR="005C0325" w:rsidRPr="00C25BC1" w:rsidRDefault="005C0325" w:rsidP="00C47FAB">
            <w:pPr>
              <w:pStyle w:val="TAC"/>
            </w:pPr>
            <w:r w:rsidRPr="00C25BC1">
              <w:t>5</w:t>
            </w:r>
          </w:p>
        </w:tc>
        <w:tc>
          <w:tcPr>
            <w:tcW w:w="3969" w:type="dxa"/>
          </w:tcPr>
          <w:p w14:paraId="7BAE4D05" w14:textId="77777777" w:rsidR="005C0325" w:rsidRPr="00C25BC1" w:rsidRDefault="005C0325"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68CDA3E3" w14:textId="77777777" w:rsidR="005C0325" w:rsidRPr="00C25BC1" w:rsidRDefault="005C0325" w:rsidP="00C47FAB">
            <w:pPr>
              <w:pStyle w:val="TAC"/>
            </w:pPr>
            <w:r w:rsidRPr="00C25BC1">
              <w:t>-</w:t>
            </w:r>
          </w:p>
        </w:tc>
        <w:tc>
          <w:tcPr>
            <w:tcW w:w="2977" w:type="dxa"/>
          </w:tcPr>
          <w:p w14:paraId="34152B09" w14:textId="77777777" w:rsidR="005C0325" w:rsidRPr="00C25BC1" w:rsidRDefault="005C0325" w:rsidP="00C47FAB">
            <w:pPr>
              <w:pStyle w:val="TAL"/>
            </w:pPr>
            <w:r w:rsidRPr="00C25BC1">
              <w:t>-</w:t>
            </w:r>
          </w:p>
        </w:tc>
        <w:tc>
          <w:tcPr>
            <w:tcW w:w="567" w:type="dxa"/>
          </w:tcPr>
          <w:p w14:paraId="2B20BD81" w14:textId="77777777" w:rsidR="005C0325" w:rsidRPr="00C25BC1" w:rsidRDefault="005C0325" w:rsidP="00C47FAB">
            <w:pPr>
              <w:pStyle w:val="TAC"/>
            </w:pPr>
            <w:r w:rsidRPr="00C25BC1">
              <w:t>1</w:t>
            </w:r>
          </w:p>
        </w:tc>
        <w:tc>
          <w:tcPr>
            <w:tcW w:w="892" w:type="dxa"/>
          </w:tcPr>
          <w:p w14:paraId="2212D169" w14:textId="77777777" w:rsidR="005C0325" w:rsidRPr="00C25BC1" w:rsidRDefault="005C0325" w:rsidP="00C47FAB">
            <w:pPr>
              <w:pStyle w:val="TAC"/>
            </w:pPr>
            <w:r w:rsidRPr="00C25BC1">
              <w:t>P</w:t>
            </w:r>
          </w:p>
        </w:tc>
      </w:tr>
      <w:tr w:rsidR="005C0325" w:rsidRPr="00C25BC1" w14:paraId="0CFCE59D" w14:textId="77777777" w:rsidTr="00C47FAB">
        <w:tc>
          <w:tcPr>
            <w:tcW w:w="648" w:type="dxa"/>
          </w:tcPr>
          <w:p w14:paraId="44110E63" w14:textId="77777777" w:rsidR="005C0325" w:rsidRPr="00C25BC1" w:rsidRDefault="005C0325" w:rsidP="00C47FAB">
            <w:pPr>
              <w:pStyle w:val="TAC"/>
            </w:pPr>
            <w:r w:rsidRPr="00C25BC1">
              <w:t>6</w:t>
            </w:r>
          </w:p>
        </w:tc>
        <w:tc>
          <w:tcPr>
            <w:tcW w:w="3969" w:type="dxa"/>
          </w:tcPr>
          <w:p w14:paraId="5D61C115" w14:textId="77777777" w:rsidR="005C0325" w:rsidRPr="00C25BC1" w:rsidRDefault="005C0325" w:rsidP="00C47FAB">
            <w:pPr>
              <w:pStyle w:val="TAL"/>
            </w:pPr>
            <w:r w:rsidRPr="00C25BC1">
              <w:t xml:space="preserve">SS transmits </w:t>
            </w:r>
            <w:r w:rsidRPr="00C25BC1">
              <w:rPr>
                <w:i/>
              </w:rPr>
              <w:t>RRCConnectionReconfiguration</w:t>
            </w:r>
            <w:r w:rsidRPr="00C25BC1">
              <w:t xml:space="preserve"> message containing NR RadioBearerConfig to modify PDCP discardTimer value of Split DRB.</w:t>
            </w:r>
          </w:p>
        </w:tc>
        <w:tc>
          <w:tcPr>
            <w:tcW w:w="709" w:type="dxa"/>
          </w:tcPr>
          <w:p w14:paraId="0A3929A9" w14:textId="77777777" w:rsidR="005C0325" w:rsidRPr="00C25BC1" w:rsidRDefault="005C0325" w:rsidP="00C47FAB">
            <w:pPr>
              <w:pStyle w:val="TAC"/>
            </w:pPr>
            <w:r w:rsidRPr="00C25BC1">
              <w:t>&lt;--</w:t>
            </w:r>
          </w:p>
        </w:tc>
        <w:tc>
          <w:tcPr>
            <w:tcW w:w="2977" w:type="dxa"/>
          </w:tcPr>
          <w:p w14:paraId="4DFFE281" w14:textId="77777777" w:rsidR="005C0325" w:rsidRPr="00C25BC1" w:rsidRDefault="005C0325" w:rsidP="00C47FAB">
            <w:pPr>
              <w:pStyle w:val="TAL"/>
            </w:pPr>
            <w:r w:rsidRPr="00C25BC1">
              <w:rPr>
                <w:i/>
              </w:rPr>
              <w:t>RRCConnectionReconfiguration</w:t>
            </w:r>
          </w:p>
        </w:tc>
        <w:tc>
          <w:tcPr>
            <w:tcW w:w="567" w:type="dxa"/>
          </w:tcPr>
          <w:p w14:paraId="6CA14BD9" w14:textId="77777777" w:rsidR="005C0325" w:rsidRPr="00C25BC1" w:rsidRDefault="005C0325" w:rsidP="00C47FAB">
            <w:pPr>
              <w:pStyle w:val="TAC"/>
            </w:pPr>
            <w:r w:rsidRPr="00C25BC1">
              <w:t>-</w:t>
            </w:r>
          </w:p>
        </w:tc>
        <w:tc>
          <w:tcPr>
            <w:tcW w:w="892" w:type="dxa"/>
          </w:tcPr>
          <w:p w14:paraId="02E7ADA3" w14:textId="77777777" w:rsidR="005C0325" w:rsidRPr="00C25BC1" w:rsidRDefault="005C0325" w:rsidP="00C47FAB">
            <w:pPr>
              <w:pStyle w:val="TAC"/>
            </w:pPr>
            <w:r w:rsidRPr="00C25BC1">
              <w:t>-</w:t>
            </w:r>
          </w:p>
        </w:tc>
      </w:tr>
      <w:tr w:rsidR="005C0325" w:rsidRPr="00C25BC1" w14:paraId="1FEE63B0" w14:textId="77777777" w:rsidTr="00C47FAB">
        <w:tc>
          <w:tcPr>
            <w:tcW w:w="648" w:type="dxa"/>
          </w:tcPr>
          <w:p w14:paraId="5D016FA2" w14:textId="77777777" w:rsidR="005C0325" w:rsidRPr="00C25BC1" w:rsidRDefault="005C0325" w:rsidP="00C47FAB">
            <w:pPr>
              <w:pStyle w:val="TAC"/>
            </w:pPr>
            <w:r w:rsidRPr="00C25BC1">
              <w:t>7</w:t>
            </w:r>
          </w:p>
        </w:tc>
        <w:tc>
          <w:tcPr>
            <w:tcW w:w="3969" w:type="dxa"/>
          </w:tcPr>
          <w:p w14:paraId="1B248225" w14:textId="77777777" w:rsidR="005C0325" w:rsidRPr="00C25BC1" w:rsidRDefault="005C0325"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62A18A00" w14:textId="77777777" w:rsidR="005C0325" w:rsidRPr="00C25BC1" w:rsidRDefault="005C0325" w:rsidP="00C47FAB">
            <w:pPr>
              <w:pStyle w:val="TAC"/>
            </w:pPr>
            <w:r w:rsidRPr="00C25BC1">
              <w:t>--&gt;</w:t>
            </w:r>
          </w:p>
        </w:tc>
        <w:tc>
          <w:tcPr>
            <w:tcW w:w="2977" w:type="dxa"/>
          </w:tcPr>
          <w:p w14:paraId="6A38038E" w14:textId="77777777" w:rsidR="005C0325" w:rsidRPr="00C25BC1" w:rsidRDefault="005C0325" w:rsidP="00C47FAB">
            <w:pPr>
              <w:pStyle w:val="TAL"/>
            </w:pPr>
            <w:r w:rsidRPr="00C25BC1">
              <w:rPr>
                <w:i/>
              </w:rPr>
              <w:t xml:space="preserve">RRCConnectionReconfigurationComplete </w:t>
            </w:r>
          </w:p>
        </w:tc>
        <w:tc>
          <w:tcPr>
            <w:tcW w:w="567" w:type="dxa"/>
          </w:tcPr>
          <w:p w14:paraId="01ED4B76" w14:textId="77777777" w:rsidR="005C0325" w:rsidRPr="00C25BC1" w:rsidRDefault="005C0325" w:rsidP="00C47FAB">
            <w:pPr>
              <w:pStyle w:val="TAC"/>
            </w:pPr>
            <w:r w:rsidRPr="00C25BC1">
              <w:t>2</w:t>
            </w:r>
          </w:p>
        </w:tc>
        <w:tc>
          <w:tcPr>
            <w:tcW w:w="892" w:type="dxa"/>
          </w:tcPr>
          <w:p w14:paraId="07749E6D" w14:textId="77777777" w:rsidR="005C0325" w:rsidRPr="00C25BC1" w:rsidRDefault="005C0325" w:rsidP="00C47FAB">
            <w:pPr>
              <w:pStyle w:val="TAC"/>
            </w:pPr>
            <w:r w:rsidRPr="00C25BC1">
              <w:t>P</w:t>
            </w:r>
          </w:p>
        </w:tc>
      </w:tr>
      <w:tr w:rsidR="005C0325" w:rsidRPr="00C25BC1" w14:paraId="41DDF250" w14:textId="77777777" w:rsidTr="00C47FAB">
        <w:tc>
          <w:tcPr>
            <w:tcW w:w="648" w:type="dxa"/>
          </w:tcPr>
          <w:p w14:paraId="1773283A" w14:textId="77777777" w:rsidR="005C0325" w:rsidRPr="00C25BC1" w:rsidRDefault="005C0325" w:rsidP="00C47FAB">
            <w:pPr>
              <w:pStyle w:val="TAC"/>
            </w:pPr>
            <w:r w:rsidRPr="00C25BC1">
              <w:t>8</w:t>
            </w:r>
          </w:p>
        </w:tc>
        <w:tc>
          <w:tcPr>
            <w:tcW w:w="3969" w:type="dxa"/>
          </w:tcPr>
          <w:p w14:paraId="37DB06BC" w14:textId="77777777" w:rsidR="005C0325" w:rsidRPr="00C25BC1" w:rsidRDefault="005C0325" w:rsidP="00C47FAB">
            <w:pPr>
              <w:pStyle w:val="TAL"/>
            </w:pPr>
            <w:r w:rsidRPr="00C25BC1">
              <w:t>Check: Does the test result of generic test procedure in TS 38.508-1 subclause 4.9.1 indicate that the UE is capable of exchanging IP data on the Split DRB#2 using NR radio path?</w:t>
            </w:r>
          </w:p>
        </w:tc>
        <w:tc>
          <w:tcPr>
            <w:tcW w:w="709" w:type="dxa"/>
          </w:tcPr>
          <w:p w14:paraId="689E2B54" w14:textId="77777777" w:rsidR="005C0325" w:rsidRPr="00C25BC1" w:rsidRDefault="005C0325" w:rsidP="00C47FAB">
            <w:pPr>
              <w:pStyle w:val="TAC"/>
            </w:pPr>
            <w:r w:rsidRPr="00C25BC1">
              <w:t>-</w:t>
            </w:r>
          </w:p>
        </w:tc>
        <w:tc>
          <w:tcPr>
            <w:tcW w:w="2977" w:type="dxa"/>
          </w:tcPr>
          <w:p w14:paraId="16F1338C" w14:textId="77777777" w:rsidR="005C0325" w:rsidRPr="00C25BC1" w:rsidRDefault="005C0325" w:rsidP="00C47FAB">
            <w:pPr>
              <w:pStyle w:val="TAL"/>
            </w:pPr>
            <w:r w:rsidRPr="00C25BC1">
              <w:t>-</w:t>
            </w:r>
          </w:p>
        </w:tc>
        <w:tc>
          <w:tcPr>
            <w:tcW w:w="567" w:type="dxa"/>
          </w:tcPr>
          <w:p w14:paraId="3E534944" w14:textId="77777777" w:rsidR="005C0325" w:rsidRPr="00C25BC1" w:rsidRDefault="005C0325" w:rsidP="00C47FAB">
            <w:pPr>
              <w:pStyle w:val="TAC"/>
            </w:pPr>
            <w:r w:rsidRPr="00C25BC1">
              <w:t>2</w:t>
            </w:r>
          </w:p>
        </w:tc>
        <w:tc>
          <w:tcPr>
            <w:tcW w:w="892" w:type="dxa"/>
          </w:tcPr>
          <w:p w14:paraId="1C2E9384" w14:textId="409F2F52" w:rsidR="005C0325" w:rsidRPr="00C25BC1" w:rsidRDefault="00E510DA" w:rsidP="00C47FAB">
            <w:pPr>
              <w:pStyle w:val="TAC"/>
            </w:pPr>
            <w:ins w:id="3" w:author="Ericsson User" w:date="2023-05-11T16:56:00Z">
              <w:r>
                <w:t>-</w:t>
              </w:r>
            </w:ins>
            <w:del w:id="4" w:author="Ericsson User" w:date="2023-05-11T16:56:00Z">
              <w:r w:rsidR="005C0325" w:rsidRPr="00C25BC1" w:rsidDel="00E510DA">
                <w:delText>P</w:delText>
              </w:r>
            </w:del>
          </w:p>
        </w:tc>
      </w:tr>
      <w:tr w:rsidR="005C0325" w:rsidRPr="00C25BC1" w14:paraId="3EA29D5F" w14:textId="77777777" w:rsidTr="00C47FAB">
        <w:tc>
          <w:tcPr>
            <w:tcW w:w="648" w:type="dxa"/>
          </w:tcPr>
          <w:p w14:paraId="7AA5CC36" w14:textId="77777777" w:rsidR="005C0325" w:rsidRPr="00C25BC1" w:rsidRDefault="005C0325" w:rsidP="00C47FAB">
            <w:pPr>
              <w:pStyle w:val="TAC"/>
            </w:pPr>
            <w:r w:rsidRPr="00C25BC1">
              <w:t>9</w:t>
            </w:r>
          </w:p>
        </w:tc>
        <w:tc>
          <w:tcPr>
            <w:tcW w:w="3969" w:type="dxa"/>
          </w:tcPr>
          <w:p w14:paraId="45983C10" w14:textId="77777777" w:rsidR="005C0325" w:rsidRPr="00C25BC1" w:rsidRDefault="005C0325" w:rsidP="00C47FAB">
            <w:pPr>
              <w:pStyle w:val="TAL"/>
            </w:pPr>
            <w:r w:rsidRPr="00C25BC1">
              <w:t xml:space="preserve">SS transmits </w:t>
            </w:r>
            <w:r w:rsidRPr="00C25BC1">
              <w:rPr>
                <w:i/>
              </w:rPr>
              <w:t>RRCConnectionReconfiguration</w:t>
            </w:r>
            <w:r w:rsidRPr="00C25BC1">
              <w:t xml:space="preserve"> message containing </w:t>
            </w:r>
            <w:r w:rsidRPr="00C25BC1">
              <w:rPr>
                <w:i/>
              </w:rPr>
              <w:t>nr-Config-r15</w:t>
            </w:r>
            <w:r w:rsidRPr="00C25BC1">
              <w:t xml:space="preserve"> and NR RadioBearerConfig to release PSCell and Split DRB.</w:t>
            </w:r>
            <w:r w:rsidRPr="00C25BC1">
              <w:rPr>
                <w:i/>
                <w:iCs/>
              </w:rPr>
              <w:t xml:space="preserve"> RRCConnectionReconfiguration</w:t>
            </w:r>
            <w:r w:rsidRPr="00C25BC1">
              <w:t xml:space="preserve"> message contains the DEACTIVATE EPS BEARER CONTEXT REQUEST message.</w:t>
            </w:r>
          </w:p>
        </w:tc>
        <w:tc>
          <w:tcPr>
            <w:tcW w:w="709" w:type="dxa"/>
          </w:tcPr>
          <w:p w14:paraId="7C4502CE" w14:textId="77777777" w:rsidR="005C0325" w:rsidRPr="00C25BC1" w:rsidRDefault="005C0325" w:rsidP="00C47FAB">
            <w:pPr>
              <w:pStyle w:val="TAC"/>
            </w:pPr>
            <w:r w:rsidRPr="00C25BC1">
              <w:t>&lt;--</w:t>
            </w:r>
          </w:p>
        </w:tc>
        <w:tc>
          <w:tcPr>
            <w:tcW w:w="2977" w:type="dxa"/>
          </w:tcPr>
          <w:p w14:paraId="7E89A699" w14:textId="77777777" w:rsidR="005C0325" w:rsidRPr="00C25BC1" w:rsidRDefault="005C0325" w:rsidP="00C47FAB">
            <w:pPr>
              <w:pStyle w:val="TAL"/>
            </w:pPr>
            <w:r w:rsidRPr="00C25BC1">
              <w:rPr>
                <w:i/>
              </w:rPr>
              <w:t xml:space="preserve">RRCConnectionReconfiguration </w:t>
            </w:r>
          </w:p>
        </w:tc>
        <w:tc>
          <w:tcPr>
            <w:tcW w:w="567" w:type="dxa"/>
          </w:tcPr>
          <w:p w14:paraId="01C92EE7" w14:textId="77777777" w:rsidR="005C0325" w:rsidRPr="00C25BC1" w:rsidRDefault="005C0325" w:rsidP="00C47FAB">
            <w:pPr>
              <w:pStyle w:val="TAC"/>
            </w:pPr>
            <w:r w:rsidRPr="00C25BC1">
              <w:t>-</w:t>
            </w:r>
          </w:p>
        </w:tc>
        <w:tc>
          <w:tcPr>
            <w:tcW w:w="892" w:type="dxa"/>
          </w:tcPr>
          <w:p w14:paraId="1E18F603" w14:textId="77777777" w:rsidR="005C0325" w:rsidRPr="00C25BC1" w:rsidRDefault="005C0325" w:rsidP="00C47FAB">
            <w:pPr>
              <w:pStyle w:val="TAC"/>
            </w:pPr>
            <w:r w:rsidRPr="00C25BC1">
              <w:t>-</w:t>
            </w:r>
          </w:p>
        </w:tc>
      </w:tr>
      <w:tr w:rsidR="005C0325" w:rsidRPr="00C25BC1" w14:paraId="5375A8A2" w14:textId="77777777" w:rsidTr="00C47FAB">
        <w:tc>
          <w:tcPr>
            <w:tcW w:w="648" w:type="dxa"/>
          </w:tcPr>
          <w:p w14:paraId="7F7C0C8A" w14:textId="77777777" w:rsidR="005C0325" w:rsidRPr="00C25BC1" w:rsidRDefault="005C0325" w:rsidP="00C47FAB">
            <w:pPr>
              <w:pStyle w:val="TAC"/>
            </w:pPr>
            <w:r w:rsidRPr="00C25BC1">
              <w:t>10</w:t>
            </w:r>
          </w:p>
        </w:tc>
        <w:tc>
          <w:tcPr>
            <w:tcW w:w="3969" w:type="dxa"/>
          </w:tcPr>
          <w:p w14:paraId="54FA11D4" w14:textId="77777777" w:rsidR="005C0325" w:rsidRPr="00C25BC1" w:rsidRDefault="005C0325" w:rsidP="00C47FAB">
            <w:pPr>
              <w:pStyle w:val="TAL"/>
            </w:pPr>
            <w:r w:rsidRPr="00C25BC1">
              <w:t xml:space="preserve">Check: Does the UE transmit an </w:t>
            </w:r>
            <w:r w:rsidRPr="00C25BC1">
              <w:rPr>
                <w:i/>
              </w:rPr>
              <w:t>RRCConnectionReconfigurationComplete</w:t>
            </w:r>
            <w:r w:rsidRPr="00C25BC1">
              <w:t xml:space="preserve"> message?</w:t>
            </w:r>
          </w:p>
        </w:tc>
        <w:tc>
          <w:tcPr>
            <w:tcW w:w="709" w:type="dxa"/>
          </w:tcPr>
          <w:p w14:paraId="188ACA0F" w14:textId="77777777" w:rsidR="005C0325" w:rsidRPr="00C25BC1" w:rsidRDefault="005C0325" w:rsidP="00C47FAB">
            <w:pPr>
              <w:pStyle w:val="TAC"/>
            </w:pPr>
            <w:r w:rsidRPr="00C25BC1">
              <w:t>--&gt;</w:t>
            </w:r>
          </w:p>
        </w:tc>
        <w:tc>
          <w:tcPr>
            <w:tcW w:w="2977" w:type="dxa"/>
          </w:tcPr>
          <w:p w14:paraId="1F766556" w14:textId="77777777" w:rsidR="005C0325" w:rsidRPr="00C25BC1" w:rsidRDefault="005C0325" w:rsidP="00C47FAB">
            <w:pPr>
              <w:pStyle w:val="TAL"/>
            </w:pPr>
            <w:r w:rsidRPr="00C25BC1">
              <w:rPr>
                <w:i/>
              </w:rPr>
              <w:t xml:space="preserve">RRCConnectionReconfigurationComplete </w:t>
            </w:r>
          </w:p>
        </w:tc>
        <w:tc>
          <w:tcPr>
            <w:tcW w:w="567" w:type="dxa"/>
          </w:tcPr>
          <w:p w14:paraId="1C1A5D73" w14:textId="77777777" w:rsidR="005C0325" w:rsidRPr="00C25BC1" w:rsidRDefault="005C0325" w:rsidP="00C47FAB">
            <w:pPr>
              <w:pStyle w:val="TAC"/>
            </w:pPr>
            <w:r w:rsidRPr="00C25BC1">
              <w:t>3</w:t>
            </w:r>
          </w:p>
        </w:tc>
        <w:tc>
          <w:tcPr>
            <w:tcW w:w="892" w:type="dxa"/>
          </w:tcPr>
          <w:p w14:paraId="3A7FCA03" w14:textId="77777777" w:rsidR="005C0325" w:rsidRPr="00C25BC1" w:rsidRDefault="005C0325" w:rsidP="00C47FAB">
            <w:pPr>
              <w:pStyle w:val="TAC"/>
            </w:pPr>
            <w:r w:rsidRPr="00C25BC1">
              <w:t>P</w:t>
            </w:r>
          </w:p>
        </w:tc>
      </w:tr>
      <w:tr w:rsidR="005C0325" w:rsidRPr="00C25BC1" w14:paraId="776E3B63" w14:textId="77777777" w:rsidTr="00C47FAB">
        <w:tc>
          <w:tcPr>
            <w:tcW w:w="648" w:type="dxa"/>
          </w:tcPr>
          <w:p w14:paraId="63D33CFF" w14:textId="77777777" w:rsidR="005C0325" w:rsidRPr="00C25BC1" w:rsidRDefault="005C0325" w:rsidP="00C47FAB">
            <w:pPr>
              <w:pStyle w:val="TAC"/>
            </w:pPr>
            <w:r w:rsidRPr="00C25BC1">
              <w:t>11</w:t>
            </w:r>
          </w:p>
        </w:tc>
        <w:tc>
          <w:tcPr>
            <w:tcW w:w="3969" w:type="dxa"/>
          </w:tcPr>
          <w:p w14:paraId="39D7DCED" w14:textId="77777777" w:rsidR="005C0325" w:rsidRPr="00C25BC1" w:rsidRDefault="005C0325" w:rsidP="00C47FAB">
            <w:pPr>
              <w:pStyle w:val="TAL"/>
            </w:pPr>
            <w:r w:rsidRPr="00C25BC1">
              <w:t xml:space="preserve">The UE transmits an </w:t>
            </w:r>
            <w:r w:rsidRPr="00C25BC1">
              <w:rPr>
                <w:i/>
              </w:rPr>
              <w:t>ULInformationTransfer</w:t>
            </w:r>
            <w:r w:rsidRPr="00C25BC1">
              <w:t xml:space="preserve"> message containing the </w:t>
            </w:r>
            <w:r w:rsidRPr="00C25BC1">
              <w:rPr>
                <w:rFonts w:cs="Arial"/>
                <w:szCs w:val="18"/>
              </w:rPr>
              <w:t>DEACTIVATE EPS BEARER CONTEXT ACCEPT</w:t>
            </w:r>
            <w:r w:rsidRPr="00C25BC1">
              <w:t xml:space="preserve"> message.</w:t>
            </w:r>
          </w:p>
        </w:tc>
        <w:tc>
          <w:tcPr>
            <w:tcW w:w="709" w:type="dxa"/>
          </w:tcPr>
          <w:p w14:paraId="29434538" w14:textId="77777777" w:rsidR="005C0325" w:rsidRPr="00C25BC1" w:rsidRDefault="005C0325" w:rsidP="00C47FAB">
            <w:pPr>
              <w:pStyle w:val="TAC"/>
            </w:pPr>
            <w:r w:rsidRPr="00C25BC1">
              <w:t>--&gt;</w:t>
            </w:r>
          </w:p>
        </w:tc>
        <w:tc>
          <w:tcPr>
            <w:tcW w:w="2977" w:type="dxa"/>
          </w:tcPr>
          <w:p w14:paraId="14C33603" w14:textId="77777777" w:rsidR="005C0325" w:rsidRPr="00C25BC1" w:rsidRDefault="005C0325" w:rsidP="00C47FAB">
            <w:pPr>
              <w:pStyle w:val="TAL"/>
            </w:pPr>
            <w:r w:rsidRPr="00C25BC1">
              <w:rPr>
                <w:i/>
              </w:rPr>
              <w:t>ULInformationTransfer</w:t>
            </w:r>
          </w:p>
        </w:tc>
        <w:tc>
          <w:tcPr>
            <w:tcW w:w="567" w:type="dxa"/>
          </w:tcPr>
          <w:p w14:paraId="1FFBBB34" w14:textId="77777777" w:rsidR="005C0325" w:rsidRPr="00C25BC1" w:rsidRDefault="005C0325" w:rsidP="00C47FAB">
            <w:pPr>
              <w:pStyle w:val="TAC"/>
            </w:pPr>
            <w:r w:rsidRPr="00C25BC1">
              <w:t>-</w:t>
            </w:r>
          </w:p>
        </w:tc>
        <w:tc>
          <w:tcPr>
            <w:tcW w:w="892" w:type="dxa"/>
          </w:tcPr>
          <w:p w14:paraId="17497084" w14:textId="77777777" w:rsidR="005C0325" w:rsidRPr="00C25BC1" w:rsidRDefault="005C0325" w:rsidP="00C47FAB">
            <w:pPr>
              <w:pStyle w:val="TAC"/>
            </w:pPr>
            <w:r w:rsidRPr="00C25BC1">
              <w:t>-</w:t>
            </w:r>
          </w:p>
        </w:tc>
      </w:tr>
    </w:tbl>
    <w:p w14:paraId="5AE93116" w14:textId="77777777" w:rsidR="005C0325" w:rsidRPr="00C25BC1" w:rsidRDefault="005C0325" w:rsidP="005C0325"/>
    <w:p w14:paraId="3F0CF707" w14:textId="77777777" w:rsidR="005C0325" w:rsidRPr="00C25BC1" w:rsidRDefault="005C0325" w:rsidP="005C0325">
      <w:pPr>
        <w:pStyle w:val="H6"/>
      </w:pPr>
      <w:r w:rsidRPr="00C25BC1">
        <w:lastRenderedPageBreak/>
        <w:t>8.2.2.5.1.3.3</w:t>
      </w:r>
      <w:r w:rsidRPr="00C25BC1">
        <w:tab/>
        <w:t>Specific message contents</w:t>
      </w:r>
    </w:p>
    <w:p w14:paraId="6F6D9FCE" w14:textId="77777777" w:rsidR="005C0325" w:rsidRPr="00C25BC1" w:rsidRDefault="005C0325" w:rsidP="005C0325">
      <w:pPr>
        <w:pStyle w:val="TH"/>
      </w:pPr>
      <w:r w:rsidRPr="00C25BC1">
        <w:t xml:space="preserve">Table 8.2.2.5.1.3.3-1: </w:t>
      </w:r>
      <w:r w:rsidRPr="00C25BC1">
        <w:rPr>
          <w:bCs/>
          <w:i/>
          <w:iCs/>
        </w:rPr>
        <w:t>RRCConnectionReconfiguration</w:t>
      </w:r>
      <w:r w:rsidRPr="00C25BC1">
        <w:rPr>
          <w:i/>
        </w:rPr>
        <w:t xml:space="preserve"> </w:t>
      </w:r>
      <w:r w:rsidRPr="00C25BC1">
        <w:t>(step 1,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0964ED32" w14:textId="77777777" w:rsidTr="00C47FAB">
        <w:tc>
          <w:tcPr>
            <w:tcW w:w="9720" w:type="dxa"/>
            <w:gridSpan w:val="4"/>
          </w:tcPr>
          <w:p w14:paraId="5B98A0FD" w14:textId="77777777" w:rsidR="005C0325" w:rsidRPr="00C25BC1" w:rsidRDefault="005C0325" w:rsidP="00C47FAB">
            <w:pPr>
              <w:pStyle w:val="TAL"/>
            </w:pPr>
            <w:r w:rsidRPr="00C25BC1">
              <w:t>Derivation Path: TS 36.508 [7], Table 4.6.1-8</w:t>
            </w:r>
          </w:p>
        </w:tc>
      </w:tr>
      <w:tr w:rsidR="005C0325" w:rsidRPr="00C25BC1" w14:paraId="441F25DB" w14:textId="77777777" w:rsidTr="00C47FAB">
        <w:tblPrEx>
          <w:tblCellMar>
            <w:left w:w="108" w:type="dxa"/>
            <w:right w:w="108" w:type="dxa"/>
          </w:tblCellMar>
        </w:tblPrEx>
        <w:tc>
          <w:tcPr>
            <w:tcW w:w="4500" w:type="dxa"/>
          </w:tcPr>
          <w:p w14:paraId="7FEC3E20" w14:textId="77777777" w:rsidR="005C0325" w:rsidRPr="00C25BC1" w:rsidRDefault="005C0325" w:rsidP="00C47FAB">
            <w:pPr>
              <w:pStyle w:val="TAH"/>
            </w:pPr>
            <w:r w:rsidRPr="00C25BC1">
              <w:t>Information Element</w:t>
            </w:r>
          </w:p>
        </w:tc>
        <w:tc>
          <w:tcPr>
            <w:tcW w:w="2268" w:type="dxa"/>
          </w:tcPr>
          <w:p w14:paraId="25183CD9" w14:textId="77777777" w:rsidR="005C0325" w:rsidRPr="00C25BC1" w:rsidRDefault="005C0325" w:rsidP="00C47FAB">
            <w:pPr>
              <w:pStyle w:val="TAH"/>
            </w:pPr>
            <w:r w:rsidRPr="00C25BC1">
              <w:t>Value/remark</w:t>
            </w:r>
          </w:p>
        </w:tc>
        <w:tc>
          <w:tcPr>
            <w:tcW w:w="1701" w:type="dxa"/>
          </w:tcPr>
          <w:p w14:paraId="2DE327FA" w14:textId="77777777" w:rsidR="005C0325" w:rsidRPr="00C25BC1" w:rsidRDefault="005C0325" w:rsidP="00C47FAB">
            <w:pPr>
              <w:pStyle w:val="TAH"/>
            </w:pPr>
            <w:r w:rsidRPr="00C25BC1">
              <w:t>Comment</w:t>
            </w:r>
          </w:p>
        </w:tc>
        <w:tc>
          <w:tcPr>
            <w:tcW w:w="1251" w:type="dxa"/>
          </w:tcPr>
          <w:p w14:paraId="7E815ECF" w14:textId="77777777" w:rsidR="005C0325" w:rsidRPr="00C25BC1" w:rsidRDefault="005C0325" w:rsidP="00C47FAB">
            <w:pPr>
              <w:pStyle w:val="TAH"/>
            </w:pPr>
            <w:r w:rsidRPr="00C25BC1">
              <w:t>Condition</w:t>
            </w:r>
          </w:p>
        </w:tc>
      </w:tr>
      <w:tr w:rsidR="005C0325" w:rsidRPr="00C25BC1" w14:paraId="122A47A8" w14:textId="77777777" w:rsidTr="00C47FAB">
        <w:tblPrEx>
          <w:tblCellMar>
            <w:left w:w="108" w:type="dxa"/>
            <w:right w:w="108" w:type="dxa"/>
          </w:tblCellMar>
        </w:tblPrEx>
        <w:tc>
          <w:tcPr>
            <w:tcW w:w="4500" w:type="dxa"/>
          </w:tcPr>
          <w:p w14:paraId="79FC29BB" w14:textId="77777777" w:rsidR="005C0325" w:rsidRPr="00C25BC1" w:rsidRDefault="005C0325" w:rsidP="00C47FAB">
            <w:pPr>
              <w:pStyle w:val="TAL"/>
            </w:pPr>
            <w:r w:rsidRPr="00C25BC1">
              <w:t>RRCConnectionReconfiguration ::= SEQUENCE {</w:t>
            </w:r>
          </w:p>
        </w:tc>
        <w:tc>
          <w:tcPr>
            <w:tcW w:w="2268" w:type="dxa"/>
          </w:tcPr>
          <w:p w14:paraId="59D9EFB5" w14:textId="77777777" w:rsidR="005C0325" w:rsidRPr="00C25BC1" w:rsidRDefault="005C0325" w:rsidP="00C47FAB">
            <w:pPr>
              <w:pStyle w:val="TAL"/>
            </w:pPr>
          </w:p>
        </w:tc>
        <w:tc>
          <w:tcPr>
            <w:tcW w:w="1701" w:type="dxa"/>
          </w:tcPr>
          <w:p w14:paraId="18CDC780" w14:textId="77777777" w:rsidR="005C0325" w:rsidRPr="00C25BC1" w:rsidRDefault="005C0325" w:rsidP="00C47FAB">
            <w:pPr>
              <w:pStyle w:val="TAL"/>
            </w:pPr>
          </w:p>
        </w:tc>
        <w:tc>
          <w:tcPr>
            <w:tcW w:w="1251" w:type="dxa"/>
          </w:tcPr>
          <w:p w14:paraId="296B3DB0" w14:textId="77777777" w:rsidR="005C0325" w:rsidRPr="00C25BC1" w:rsidRDefault="005C0325" w:rsidP="00C47FAB">
            <w:pPr>
              <w:pStyle w:val="TAL"/>
            </w:pPr>
          </w:p>
        </w:tc>
      </w:tr>
      <w:tr w:rsidR="005C0325" w:rsidRPr="00C25BC1" w14:paraId="071158FF" w14:textId="77777777" w:rsidTr="00C47FAB">
        <w:tblPrEx>
          <w:tblCellMar>
            <w:left w:w="108" w:type="dxa"/>
            <w:right w:w="108" w:type="dxa"/>
          </w:tblCellMar>
        </w:tblPrEx>
        <w:tc>
          <w:tcPr>
            <w:tcW w:w="4500" w:type="dxa"/>
          </w:tcPr>
          <w:p w14:paraId="7B0BACC7" w14:textId="77777777" w:rsidR="005C0325" w:rsidRPr="00C25BC1" w:rsidRDefault="005C0325" w:rsidP="00C47FAB">
            <w:pPr>
              <w:pStyle w:val="TAL"/>
            </w:pPr>
            <w:r w:rsidRPr="00C25BC1">
              <w:t xml:space="preserve">  criticalExtensions CHOICE {</w:t>
            </w:r>
          </w:p>
        </w:tc>
        <w:tc>
          <w:tcPr>
            <w:tcW w:w="2268" w:type="dxa"/>
          </w:tcPr>
          <w:p w14:paraId="09F049B4" w14:textId="77777777" w:rsidR="005C0325" w:rsidRPr="00C25BC1" w:rsidRDefault="005C0325" w:rsidP="00C47FAB">
            <w:pPr>
              <w:pStyle w:val="TAL"/>
            </w:pPr>
          </w:p>
        </w:tc>
        <w:tc>
          <w:tcPr>
            <w:tcW w:w="1701" w:type="dxa"/>
          </w:tcPr>
          <w:p w14:paraId="62483829" w14:textId="77777777" w:rsidR="005C0325" w:rsidRPr="00C25BC1" w:rsidRDefault="005C0325" w:rsidP="00C47FAB">
            <w:pPr>
              <w:pStyle w:val="TAL"/>
            </w:pPr>
          </w:p>
        </w:tc>
        <w:tc>
          <w:tcPr>
            <w:tcW w:w="1251" w:type="dxa"/>
          </w:tcPr>
          <w:p w14:paraId="079F5876" w14:textId="77777777" w:rsidR="005C0325" w:rsidRPr="00C25BC1" w:rsidRDefault="005C0325" w:rsidP="00C47FAB">
            <w:pPr>
              <w:pStyle w:val="TAL"/>
            </w:pPr>
          </w:p>
        </w:tc>
      </w:tr>
      <w:tr w:rsidR="005C0325" w:rsidRPr="00C25BC1" w14:paraId="4F648428" w14:textId="77777777" w:rsidTr="00C47FAB">
        <w:tblPrEx>
          <w:tblCellMar>
            <w:left w:w="108" w:type="dxa"/>
            <w:right w:w="108" w:type="dxa"/>
          </w:tblCellMar>
        </w:tblPrEx>
        <w:tc>
          <w:tcPr>
            <w:tcW w:w="4500" w:type="dxa"/>
          </w:tcPr>
          <w:p w14:paraId="3F8FF5F8" w14:textId="77777777" w:rsidR="005C0325" w:rsidRPr="00C25BC1" w:rsidRDefault="005C0325" w:rsidP="00C47FAB">
            <w:pPr>
              <w:pStyle w:val="TAL"/>
            </w:pPr>
            <w:r w:rsidRPr="00C25BC1">
              <w:t xml:space="preserve">    c1 CHOICE {</w:t>
            </w:r>
          </w:p>
        </w:tc>
        <w:tc>
          <w:tcPr>
            <w:tcW w:w="2268" w:type="dxa"/>
          </w:tcPr>
          <w:p w14:paraId="10DC01F0" w14:textId="77777777" w:rsidR="005C0325" w:rsidRPr="00C25BC1" w:rsidRDefault="005C0325" w:rsidP="00C47FAB">
            <w:pPr>
              <w:pStyle w:val="TAL"/>
            </w:pPr>
          </w:p>
        </w:tc>
        <w:tc>
          <w:tcPr>
            <w:tcW w:w="1701" w:type="dxa"/>
          </w:tcPr>
          <w:p w14:paraId="63431BAB" w14:textId="77777777" w:rsidR="005C0325" w:rsidRPr="00C25BC1" w:rsidRDefault="005C0325" w:rsidP="00C47FAB">
            <w:pPr>
              <w:pStyle w:val="TAL"/>
            </w:pPr>
          </w:p>
        </w:tc>
        <w:tc>
          <w:tcPr>
            <w:tcW w:w="1251" w:type="dxa"/>
          </w:tcPr>
          <w:p w14:paraId="208953E7" w14:textId="77777777" w:rsidR="005C0325" w:rsidRPr="00C25BC1" w:rsidRDefault="005C0325" w:rsidP="00C47FAB">
            <w:pPr>
              <w:pStyle w:val="TAL"/>
            </w:pPr>
          </w:p>
        </w:tc>
      </w:tr>
      <w:tr w:rsidR="005C0325" w:rsidRPr="00C25BC1" w14:paraId="06269ED3" w14:textId="77777777" w:rsidTr="00C47FAB">
        <w:tblPrEx>
          <w:tblCellMar>
            <w:left w:w="108" w:type="dxa"/>
            <w:right w:w="108" w:type="dxa"/>
          </w:tblCellMar>
        </w:tblPrEx>
        <w:tc>
          <w:tcPr>
            <w:tcW w:w="4500" w:type="dxa"/>
          </w:tcPr>
          <w:p w14:paraId="5E2ED80F" w14:textId="77777777" w:rsidR="005C0325" w:rsidRPr="00C25BC1" w:rsidRDefault="005C0325" w:rsidP="00C47FAB">
            <w:pPr>
              <w:pStyle w:val="TAL"/>
            </w:pPr>
            <w:r w:rsidRPr="00C25BC1">
              <w:t xml:space="preserve">      rrcConnectionReconfiguration-r8 SEQUENCE {</w:t>
            </w:r>
          </w:p>
        </w:tc>
        <w:tc>
          <w:tcPr>
            <w:tcW w:w="2268" w:type="dxa"/>
          </w:tcPr>
          <w:p w14:paraId="46239602" w14:textId="77777777" w:rsidR="005C0325" w:rsidRPr="00C25BC1" w:rsidRDefault="005C0325" w:rsidP="00C47FAB">
            <w:pPr>
              <w:pStyle w:val="TAL"/>
            </w:pPr>
          </w:p>
        </w:tc>
        <w:tc>
          <w:tcPr>
            <w:tcW w:w="1701" w:type="dxa"/>
          </w:tcPr>
          <w:p w14:paraId="5E3EAD68" w14:textId="77777777" w:rsidR="005C0325" w:rsidRPr="00C25BC1" w:rsidRDefault="005C0325" w:rsidP="00C47FAB">
            <w:pPr>
              <w:pStyle w:val="TAL"/>
            </w:pPr>
          </w:p>
        </w:tc>
        <w:tc>
          <w:tcPr>
            <w:tcW w:w="1251" w:type="dxa"/>
          </w:tcPr>
          <w:p w14:paraId="258F5117" w14:textId="77777777" w:rsidR="005C0325" w:rsidRPr="00C25BC1" w:rsidRDefault="005C0325" w:rsidP="00C47FAB">
            <w:pPr>
              <w:pStyle w:val="TAL"/>
            </w:pPr>
          </w:p>
        </w:tc>
      </w:tr>
      <w:tr w:rsidR="005C0325" w:rsidRPr="00C25BC1" w14:paraId="0496213B" w14:textId="77777777" w:rsidTr="00C47FAB">
        <w:tblPrEx>
          <w:tblCellMar>
            <w:left w:w="108" w:type="dxa"/>
            <w:right w:w="108" w:type="dxa"/>
          </w:tblCellMar>
        </w:tblPrEx>
        <w:tc>
          <w:tcPr>
            <w:tcW w:w="4500" w:type="dxa"/>
            <w:shd w:val="clear" w:color="auto" w:fill="auto"/>
          </w:tcPr>
          <w:p w14:paraId="12A7B25D"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4672459E" w14:textId="77777777" w:rsidR="005C0325" w:rsidRPr="00C25BC1" w:rsidRDefault="005C0325" w:rsidP="00C47FAB">
            <w:pPr>
              <w:pStyle w:val="TAL"/>
            </w:pPr>
          </w:p>
        </w:tc>
        <w:tc>
          <w:tcPr>
            <w:tcW w:w="1701" w:type="dxa"/>
            <w:shd w:val="clear" w:color="auto" w:fill="auto"/>
          </w:tcPr>
          <w:p w14:paraId="28E5A234" w14:textId="77777777" w:rsidR="005C0325" w:rsidRPr="00C25BC1" w:rsidRDefault="005C0325" w:rsidP="00C47FAB">
            <w:pPr>
              <w:pStyle w:val="TAL"/>
            </w:pPr>
          </w:p>
        </w:tc>
        <w:tc>
          <w:tcPr>
            <w:tcW w:w="1251" w:type="dxa"/>
            <w:shd w:val="clear" w:color="auto" w:fill="auto"/>
          </w:tcPr>
          <w:p w14:paraId="0C8C7CA3" w14:textId="77777777" w:rsidR="005C0325" w:rsidRPr="00C25BC1" w:rsidRDefault="005C0325" w:rsidP="00C47FAB">
            <w:pPr>
              <w:pStyle w:val="TAL"/>
            </w:pPr>
          </w:p>
        </w:tc>
      </w:tr>
      <w:tr w:rsidR="005C0325" w:rsidRPr="00C25BC1" w14:paraId="7165542E" w14:textId="77777777" w:rsidTr="00C47FAB">
        <w:tblPrEx>
          <w:tblCellMar>
            <w:left w:w="108" w:type="dxa"/>
            <w:right w:w="108" w:type="dxa"/>
          </w:tblCellMar>
        </w:tblPrEx>
        <w:tc>
          <w:tcPr>
            <w:tcW w:w="4500" w:type="dxa"/>
          </w:tcPr>
          <w:p w14:paraId="0E8587C3" w14:textId="77777777" w:rsidR="005C0325" w:rsidRPr="00C25BC1" w:rsidRDefault="005C0325" w:rsidP="00C47FAB">
            <w:pPr>
              <w:pStyle w:val="TAL"/>
            </w:pPr>
            <w:r w:rsidRPr="00C25BC1">
              <w:t xml:space="preserve">          nonCriticalExtension SEQUENCE {</w:t>
            </w:r>
          </w:p>
        </w:tc>
        <w:tc>
          <w:tcPr>
            <w:tcW w:w="2268" w:type="dxa"/>
          </w:tcPr>
          <w:p w14:paraId="33B60793" w14:textId="77777777" w:rsidR="005C0325" w:rsidRPr="00C25BC1" w:rsidRDefault="005C0325" w:rsidP="00C47FAB">
            <w:pPr>
              <w:pStyle w:val="TAL"/>
            </w:pPr>
          </w:p>
        </w:tc>
        <w:tc>
          <w:tcPr>
            <w:tcW w:w="1701" w:type="dxa"/>
          </w:tcPr>
          <w:p w14:paraId="694D7408" w14:textId="77777777" w:rsidR="005C0325" w:rsidRPr="00C25BC1" w:rsidRDefault="005C0325" w:rsidP="00C47FAB">
            <w:pPr>
              <w:pStyle w:val="TAL"/>
            </w:pPr>
          </w:p>
        </w:tc>
        <w:tc>
          <w:tcPr>
            <w:tcW w:w="1251" w:type="dxa"/>
          </w:tcPr>
          <w:p w14:paraId="5B694ABE" w14:textId="77777777" w:rsidR="005C0325" w:rsidRPr="00C25BC1" w:rsidRDefault="005C0325" w:rsidP="00C47FAB">
            <w:pPr>
              <w:pStyle w:val="TAL"/>
            </w:pPr>
          </w:p>
        </w:tc>
      </w:tr>
      <w:tr w:rsidR="005C0325" w:rsidRPr="00C25BC1" w14:paraId="6D0F7091" w14:textId="77777777" w:rsidTr="00C47FAB">
        <w:tblPrEx>
          <w:tblCellMar>
            <w:left w:w="108" w:type="dxa"/>
            <w:right w:w="108" w:type="dxa"/>
          </w:tblCellMar>
        </w:tblPrEx>
        <w:tc>
          <w:tcPr>
            <w:tcW w:w="4500" w:type="dxa"/>
          </w:tcPr>
          <w:p w14:paraId="575B5DE6" w14:textId="77777777" w:rsidR="005C0325" w:rsidRPr="00C25BC1" w:rsidRDefault="005C0325" w:rsidP="00C47FAB">
            <w:pPr>
              <w:pStyle w:val="TAL"/>
            </w:pPr>
            <w:r w:rsidRPr="00C25BC1">
              <w:t xml:space="preserve">            nonCriticalExtension SEQUENCE {</w:t>
            </w:r>
          </w:p>
        </w:tc>
        <w:tc>
          <w:tcPr>
            <w:tcW w:w="2268" w:type="dxa"/>
          </w:tcPr>
          <w:p w14:paraId="672E1DB0" w14:textId="77777777" w:rsidR="005C0325" w:rsidRPr="00C25BC1" w:rsidRDefault="005C0325" w:rsidP="00C47FAB">
            <w:pPr>
              <w:pStyle w:val="TAL"/>
            </w:pPr>
          </w:p>
        </w:tc>
        <w:tc>
          <w:tcPr>
            <w:tcW w:w="1701" w:type="dxa"/>
          </w:tcPr>
          <w:p w14:paraId="6F35E0AC" w14:textId="77777777" w:rsidR="005C0325" w:rsidRPr="00C25BC1" w:rsidRDefault="005C0325" w:rsidP="00C47FAB">
            <w:pPr>
              <w:pStyle w:val="TAL"/>
            </w:pPr>
          </w:p>
        </w:tc>
        <w:tc>
          <w:tcPr>
            <w:tcW w:w="1251" w:type="dxa"/>
          </w:tcPr>
          <w:p w14:paraId="00F90A5E" w14:textId="77777777" w:rsidR="005C0325" w:rsidRPr="00C25BC1" w:rsidRDefault="005C0325" w:rsidP="00C47FAB">
            <w:pPr>
              <w:pStyle w:val="TAL"/>
            </w:pPr>
          </w:p>
        </w:tc>
      </w:tr>
      <w:tr w:rsidR="005C0325" w:rsidRPr="00C25BC1" w14:paraId="14B1972F" w14:textId="77777777" w:rsidTr="00C47FAB">
        <w:tblPrEx>
          <w:tblCellMar>
            <w:left w:w="108" w:type="dxa"/>
            <w:right w:w="108" w:type="dxa"/>
          </w:tblCellMar>
        </w:tblPrEx>
        <w:tc>
          <w:tcPr>
            <w:tcW w:w="4500" w:type="dxa"/>
          </w:tcPr>
          <w:p w14:paraId="045E6244" w14:textId="77777777" w:rsidR="005C0325" w:rsidRPr="00C25BC1" w:rsidRDefault="005C0325" w:rsidP="00C47FAB">
            <w:pPr>
              <w:pStyle w:val="TAL"/>
            </w:pPr>
            <w:r w:rsidRPr="00C25BC1">
              <w:t xml:space="preserve">              nonCriticalExtension SEQUENCE {</w:t>
            </w:r>
          </w:p>
        </w:tc>
        <w:tc>
          <w:tcPr>
            <w:tcW w:w="2268" w:type="dxa"/>
          </w:tcPr>
          <w:p w14:paraId="33EC85D3" w14:textId="77777777" w:rsidR="005C0325" w:rsidRPr="00C25BC1" w:rsidRDefault="005C0325" w:rsidP="00C47FAB">
            <w:pPr>
              <w:pStyle w:val="TAL"/>
            </w:pPr>
          </w:p>
        </w:tc>
        <w:tc>
          <w:tcPr>
            <w:tcW w:w="1701" w:type="dxa"/>
          </w:tcPr>
          <w:p w14:paraId="13D6AF32" w14:textId="77777777" w:rsidR="005C0325" w:rsidRPr="00C25BC1" w:rsidRDefault="005C0325" w:rsidP="00C47FAB">
            <w:pPr>
              <w:pStyle w:val="TAL"/>
            </w:pPr>
          </w:p>
        </w:tc>
        <w:tc>
          <w:tcPr>
            <w:tcW w:w="1251" w:type="dxa"/>
          </w:tcPr>
          <w:p w14:paraId="2E0BC5D7" w14:textId="77777777" w:rsidR="005C0325" w:rsidRPr="00C25BC1" w:rsidRDefault="005C0325" w:rsidP="00C47FAB">
            <w:pPr>
              <w:pStyle w:val="TAL"/>
            </w:pPr>
          </w:p>
        </w:tc>
      </w:tr>
      <w:tr w:rsidR="005C0325" w:rsidRPr="00C25BC1" w14:paraId="453E7EBC" w14:textId="77777777" w:rsidTr="00C47FAB">
        <w:tc>
          <w:tcPr>
            <w:tcW w:w="4500" w:type="dxa"/>
          </w:tcPr>
          <w:p w14:paraId="7C01A3E3" w14:textId="77777777" w:rsidR="005C0325" w:rsidRPr="00C25BC1" w:rsidRDefault="005C0325" w:rsidP="00C47FAB">
            <w:pPr>
              <w:pStyle w:val="TAL"/>
            </w:pPr>
            <w:r w:rsidRPr="00C25BC1">
              <w:t xml:space="preserve">                nonCriticalExtension SEQUENCE {</w:t>
            </w:r>
          </w:p>
        </w:tc>
        <w:tc>
          <w:tcPr>
            <w:tcW w:w="2268" w:type="dxa"/>
          </w:tcPr>
          <w:p w14:paraId="65F9360C" w14:textId="77777777" w:rsidR="005C0325" w:rsidRPr="00C25BC1" w:rsidRDefault="005C0325" w:rsidP="00C47FAB">
            <w:pPr>
              <w:pStyle w:val="TAL"/>
            </w:pPr>
          </w:p>
        </w:tc>
        <w:tc>
          <w:tcPr>
            <w:tcW w:w="1701" w:type="dxa"/>
          </w:tcPr>
          <w:p w14:paraId="249B4A7F" w14:textId="77777777" w:rsidR="005C0325" w:rsidRPr="00C25BC1" w:rsidRDefault="005C0325" w:rsidP="00C47FAB">
            <w:pPr>
              <w:pStyle w:val="TAL"/>
            </w:pPr>
          </w:p>
        </w:tc>
        <w:tc>
          <w:tcPr>
            <w:tcW w:w="1251" w:type="dxa"/>
          </w:tcPr>
          <w:p w14:paraId="74859F55" w14:textId="77777777" w:rsidR="005C0325" w:rsidRPr="00C25BC1" w:rsidRDefault="005C0325" w:rsidP="00C47FAB">
            <w:pPr>
              <w:pStyle w:val="TAL"/>
            </w:pPr>
          </w:p>
        </w:tc>
      </w:tr>
      <w:tr w:rsidR="005C0325" w:rsidRPr="00C25BC1" w14:paraId="30FE1780" w14:textId="77777777" w:rsidTr="00C47FAB">
        <w:tc>
          <w:tcPr>
            <w:tcW w:w="4500" w:type="dxa"/>
          </w:tcPr>
          <w:p w14:paraId="0990B9B5" w14:textId="77777777" w:rsidR="005C0325" w:rsidRPr="00C25BC1" w:rsidRDefault="005C0325" w:rsidP="00C47FAB">
            <w:pPr>
              <w:pStyle w:val="TAL"/>
            </w:pPr>
            <w:r w:rsidRPr="00C25BC1">
              <w:t xml:space="preserve">                  nonCriticalExtension SEQUENCE {</w:t>
            </w:r>
          </w:p>
        </w:tc>
        <w:tc>
          <w:tcPr>
            <w:tcW w:w="2268" w:type="dxa"/>
          </w:tcPr>
          <w:p w14:paraId="10310C34" w14:textId="77777777" w:rsidR="005C0325" w:rsidRPr="00C25BC1" w:rsidRDefault="005C0325" w:rsidP="00C47FAB">
            <w:pPr>
              <w:pStyle w:val="TAL"/>
            </w:pPr>
          </w:p>
        </w:tc>
        <w:tc>
          <w:tcPr>
            <w:tcW w:w="1701" w:type="dxa"/>
          </w:tcPr>
          <w:p w14:paraId="44ADEA40" w14:textId="77777777" w:rsidR="005C0325" w:rsidRPr="00C25BC1" w:rsidRDefault="005C0325" w:rsidP="00C47FAB">
            <w:pPr>
              <w:pStyle w:val="TAL"/>
            </w:pPr>
          </w:p>
        </w:tc>
        <w:tc>
          <w:tcPr>
            <w:tcW w:w="1251" w:type="dxa"/>
          </w:tcPr>
          <w:p w14:paraId="5F007E67" w14:textId="77777777" w:rsidR="005C0325" w:rsidRPr="00C25BC1" w:rsidRDefault="005C0325" w:rsidP="00C47FAB">
            <w:pPr>
              <w:pStyle w:val="TAL"/>
            </w:pPr>
          </w:p>
        </w:tc>
      </w:tr>
      <w:tr w:rsidR="005C0325" w:rsidRPr="00C25BC1" w14:paraId="08970C8F" w14:textId="77777777" w:rsidTr="00C47FAB">
        <w:tc>
          <w:tcPr>
            <w:tcW w:w="4500" w:type="dxa"/>
          </w:tcPr>
          <w:p w14:paraId="1ED85A6D" w14:textId="77777777" w:rsidR="005C0325" w:rsidRPr="00C25BC1" w:rsidRDefault="005C0325" w:rsidP="00C47FAB">
            <w:pPr>
              <w:pStyle w:val="TAL"/>
            </w:pPr>
            <w:r w:rsidRPr="00C25BC1">
              <w:t xml:space="preserve">                    nonCriticalExtension SEQUENCE {</w:t>
            </w:r>
          </w:p>
        </w:tc>
        <w:tc>
          <w:tcPr>
            <w:tcW w:w="2268" w:type="dxa"/>
          </w:tcPr>
          <w:p w14:paraId="6D11C1AA" w14:textId="77777777" w:rsidR="005C0325" w:rsidRPr="00C25BC1" w:rsidRDefault="005C0325" w:rsidP="00C47FAB">
            <w:pPr>
              <w:pStyle w:val="TAL"/>
            </w:pPr>
          </w:p>
        </w:tc>
        <w:tc>
          <w:tcPr>
            <w:tcW w:w="1701" w:type="dxa"/>
          </w:tcPr>
          <w:p w14:paraId="5D3F8E31" w14:textId="77777777" w:rsidR="005C0325" w:rsidRPr="00C25BC1" w:rsidRDefault="005C0325" w:rsidP="00C47FAB">
            <w:pPr>
              <w:pStyle w:val="TAL"/>
            </w:pPr>
          </w:p>
        </w:tc>
        <w:tc>
          <w:tcPr>
            <w:tcW w:w="1251" w:type="dxa"/>
          </w:tcPr>
          <w:p w14:paraId="6A3EDC51" w14:textId="77777777" w:rsidR="005C0325" w:rsidRPr="00C25BC1" w:rsidRDefault="005C0325" w:rsidP="00C47FAB">
            <w:pPr>
              <w:pStyle w:val="TAL"/>
            </w:pPr>
          </w:p>
        </w:tc>
      </w:tr>
      <w:tr w:rsidR="005C0325" w:rsidRPr="00C25BC1" w14:paraId="28BCF20B" w14:textId="77777777" w:rsidTr="00C47FAB">
        <w:tc>
          <w:tcPr>
            <w:tcW w:w="4500" w:type="dxa"/>
          </w:tcPr>
          <w:p w14:paraId="25C98A77" w14:textId="77777777" w:rsidR="005C0325" w:rsidRPr="00C25BC1" w:rsidRDefault="005C0325" w:rsidP="00C47FAB">
            <w:pPr>
              <w:pStyle w:val="TAL"/>
            </w:pPr>
            <w:r w:rsidRPr="00C25BC1">
              <w:t xml:space="preserve">                      nonCriticalExtension SEQUENCE {</w:t>
            </w:r>
          </w:p>
        </w:tc>
        <w:tc>
          <w:tcPr>
            <w:tcW w:w="2268" w:type="dxa"/>
          </w:tcPr>
          <w:p w14:paraId="3FD1B9C4" w14:textId="77777777" w:rsidR="005C0325" w:rsidRPr="00C25BC1" w:rsidRDefault="005C0325" w:rsidP="00C47FAB">
            <w:pPr>
              <w:pStyle w:val="TAL"/>
            </w:pPr>
          </w:p>
        </w:tc>
        <w:tc>
          <w:tcPr>
            <w:tcW w:w="1701" w:type="dxa"/>
          </w:tcPr>
          <w:p w14:paraId="6BD0796E" w14:textId="77777777" w:rsidR="005C0325" w:rsidRPr="00C25BC1" w:rsidRDefault="005C0325" w:rsidP="00C47FAB">
            <w:pPr>
              <w:pStyle w:val="TAL"/>
            </w:pPr>
          </w:p>
        </w:tc>
        <w:tc>
          <w:tcPr>
            <w:tcW w:w="1251" w:type="dxa"/>
          </w:tcPr>
          <w:p w14:paraId="37CF5A03" w14:textId="77777777" w:rsidR="005C0325" w:rsidRPr="00C25BC1" w:rsidRDefault="005C0325" w:rsidP="00C47FAB">
            <w:pPr>
              <w:pStyle w:val="TAL"/>
            </w:pPr>
          </w:p>
        </w:tc>
      </w:tr>
      <w:tr w:rsidR="005C0325" w:rsidRPr="00C25BC1" w14:paraId="5CE03552" w14:textId="77777777" w:rsidTr="00C47FAB">
        <w:tc>
          <w:tcPr>
            <w:tcW w:w="4500" w:type="dxa"/>
          </w:tcPr>
          <w:p w14:paraId="739E5860" w14:textId="77777777" w:rsidR="005C0325" w:rsidRPr="00C25BC1" w:rsidRDefault="005C0325" w:rsidP="00C47FAB">
            <w:pPr>
              <w:pStyle w:val="TAL"/>
            </w:pPr>
            <w:r w:rsidRPr="00C25BC1">
              <w:t xml:space="preserve">                        nr-Config-r15 CHOICE {</w:t>
            </w:r>
          </w:p>
        </w:tc>
        <w:tc>
          <w:tcPr>
            <w:tcW w:w="2268" w:type="dxa"/>
          </w:tcPr>
          <w:p w14:paraId="1CB1468D" w14:textId="77777777" w:rsidR="005C0325" w:rsidRPr="00C25BC1" w:rsidRDefault="005C0325" w:rsidP="00C47FAB">
            <w:pPr>
              <w:pStyle w:val="TAL"/>
            </w:pPr>
          </w:p>
        </w:tc>
        <w:tc>
          <w:tcPr>
            <w:tcW w:w="1701" w:type="dxa"/>
          </w:tcPr>
          <w:p w14:paraId="57EC4372" w14:textId="77777777" w:rsidR="005C0325" w:rsidRPr="00C25BC1" w:rsidRDefault="005C0325" w:rsidP="00C47FAB">
            <w:pPr>
              <w:pStyle w:val="TAL"/>
            </w:pPr>
          </w:p>
        </w:tc>
        <w:tc>
          <w:tcPr>
            <w:tcW w:w="1251" w:type="dxa"/>
          </w:tcPr>
          <w:p w14:paraId="1DE45D69" w14:textId="77777777" w:rsidR="005C0325" w:rsidRPr="00C25BC1" w:rsidRDefault="005C0325" w:rsidP="00C47FAB">
            <w:pPr>
              <w:pStyle w:val="TAL"/>
            </w:pPr>
          </w:p>
        </w:tc>
      </w:tr>
      <w:tr w:rsidR="005C0325" w:rsidRPr="00C25BC1" w14:paraId="6C03A451" w14:textId="77777777" w:rsidTr="00C47FAB">
        <w:tc>
          <w:tcPr>
            <w:tcW w:w="4500" w:type="dxa"/>
          </w:tcPr>
          <w:p w14:paraId="206A8320" w14:textId="77777777" w:rsidR="005C0325" w:rsidRPr="00C25BC1" w:rsidRDefault="005C0325" w:rsidP="00C47FAB">
            <w:pPr>
              <w:pStyle w:val="TAL"/>
            </w:pPr>
            <w:r w:rsidRPr="00C25BC1">
              <w:t xml:space="preserve">                          setup SEQUENCE {</w:t>
            </w:r>
          </w:p>
        </w:tc>
        <w:tc>
          <w:tcPr>
            <w:tcW w:w="2268" w:type="dxa"/>
          </w:tcPr>
          <w:p w14:paraId="31353187" w14:textId="77777777" w:rsidR="005C0325" w:rsidRPr="00C25BC1" w:rsidRDefault="005C0325" w:rsidP="00C47FAB">
            <w:pPr>
              <w:pStyle w:val="TAL"/>
            </w:pPr>
          </w:p>
        </w:tc>
        <w:tc>
          <w:tcPr>
            <w:tcW w:w="1701" w:type="dxa"/>
          </w:tcPr>
          <w:p w14:paraId="60B9C5C8" w14:textId="77777777" w:rsidR="005C0325" w:rsidRPr="00C25BC1" w:rsidRDefault="005C0325" w:rsidP="00C47FAB">
            <w:pPr>
              <w:pStyle w:val="TAL"/>
            </w:pPr>
          </w:p>
        </w:tc>
        <w:tc>
          <w:tcPr>
            <w:tcW w:w="1251" w:type="dxa"/>
          </w:tcPr>
          <w:p w14:paraId="51E57D45" w14:textId="77777777" w:rsidR="005C0325" w:rsidRPr="00C25BC1" w:rsidRDefault="005C0325" w:rsidP="00C47FAB">
            <w:pPr>
              <w:pStyle w:val="TAL"/>
            </w:pPr>
          </w:p>
        </w:tc>
      </w:tr>
      <w:tr w:rsidR="005C0325" w:rsidRPr="00C25BC1" w14:paraId="583A74FC" w14:textId="77777777" w:rsidTr="00C47FAB">
        <w:tc>
          <w:tcPr>
            <w:tcW w:w="4500" w:type="dxa"/>
          </w:tcPr>
          <w:p w14:paraId="62C3B8FA" w14:textId="77777777" w:rsidR="005C0325" w:rsidRPr="00C25BC1" w:rsidRDefault="005C0325" w:rsidP="00C47FAB">
            <w:pPr>
              <w:pStyle w:val="TAL"/>
            </w:pPr>
            <w:r w:rsidRPr="00C25BC1">
              <w:t xml:space="preserve">                            nr-SecondaryCellGroupConfig-r15</w:t>
            </w:r>
          </w:p>
        </w:tc>
        <w:tc>
          <w:tcPr>
            <w:tcW w:w="2268" w:type="dxa"/>
          </w:tcPr>
          <w:p w14:paraId="099C2AE9" w14:textId="77777777" w:rsidR="005C0325" w:rsidRPr="00C25BC1" w:rsidRDefault="005C0325" w:rsidP="00C47FAB">
            <w:pPr>
              <w:pStyle w:val="TAL"/>
            </w:pPr>
            <w:r w:rsidRPr="00C25BC1">
              <w:t xml:space="preserve">OCTET STRING including the </w:t>
            </w:r>
            <w:r w:rsidRPr="00C25BC1">
              <w:rPr>
                <w:i/>
              </w:rPr>
              <w:t>RRCReconfiguration</w:t>
            </w:r>
            <w:r w:rsidRPr="00C25BC1">
              <w:t xml:space="preserve"> message and the IE secondaryCellGroup.</w:t>
            </w:r>
          </w:p>
        </w:tc>
        <w:tc>
          <w:tcPr>
            <w:tcW w:w="1701" w:type="dxa"/>
          </w:tcPr>
          <w:p w14:paraId="4726E930" w14:textId="77777777" w:rsidR="005C0325" w:rsidRPr="00C25BC1" w:rsidRDefault="005C0325" w:rsidP="00C47FAB">
            <w:pPr>
              <w:pStyle w:val="TAL"/>
            </w:pPr>
          </w:p>
        </w:tc>
        <w:tc>
          <w:tcPr>
            <w:tcW w:w="1251" w:type="dxa"/>
          </w:tcPr>
          <w:p w14:paraId="3ACCA749" w14:textId="77777777" w:rsidR="005C0325" w:rsidRPr="00C25BC1" w:rsidRDefault="005C0325" w:rsidP="00C47FAB">
            <w:pPr>
              <w:pStyle w:val="TAL"/>
            </w:pPr>
          </w:p>
        </w:tc>
      </w:tr>
      <w:tr w:rsidR="005C0325" w:rsidRPr="00C25BC1" w14:paraId="3035BC84" w14:textId="77777777" w:rsidTr="00C47FAB">
        <w:tc>
          <w:tcPr>
            <w:tcW w:w="4500" w:type="dxa"/>
          </w:tcPr>
          <w:p w14:paraId="55A6BCBD" w14:textId="77777777" w:rsidR="005C0325" w:rsidRPr="00C25BC1" w:rsidRDefault="005C0325" w:rsidP="00C47FAB">
            <w:pPr>
              <w:pStyle w:val="TAL"/>
            </w:pPr>
            <w:r w:rsidRPr="00C25BC1">
              <w:t xml:space="preserve">                          }</w:t>
            </w:r>
          </w:p>
        </w:tc>
        <w:tc>
          <w:tcPr>
            <w:tcW w:w="2268" w:type="dxa"/>
          </w:tcPr>
          <w:p w14:paraId="78A38CA7" w14:textId="77777777" w:rsidR="005C0325" w:rsidRPr="00C25BC1" w:rsidRDefault="005C0325" w:rsidP="00C47FAB">
            <w:pPr>
              <w:pStyle w:val="TAL"/>
            </w:pPr>
          </w:p>
        </w:tc>
        <w:tc>
          <w:tcPr>
            <w:tcW w:w="1701" w:type="dxa"/>
          </w:tcPr>
          <w:p w14:paraId="3557D562" w14:textId="77777777" w:rsidR="005C0325" w:rsidRPr="00C25BC1" w:rsidRDefault="005C0325" w:rsidP="00C47FAB">
            <w:pPr>
              <w:pStyle w:val="TAL"/>
            </w:pPr>
          </w:p>
        </w:tc>
        <w:tc>
          <w:tcPr>
            <w:tcW w:w="1251" w:type="dxa"/>
          </w:tcPr>
          <w:p w14:paraId="05A1EE0B" w14:textId="77777777" w:rsidR="005C0325" w:rsidRPr="00C25BC1" w:rsidRDefault="005C0325" w:rsidP="00C47FAB">
            <w:pPr>
              <w:pStyle w:val="TAL"/>
            </w:pPr>
          </w:p>
        </w:tc>
      </w:tr>
      <w:tr w:rsidR="005C0325" w:rsidRPr="00C25BC1" w14:paraId="33B7C4B2" w14:textId="77777777" w:rsidTr="00C47FAB">
        <w:tc>
          <w:tcPr>
            <w:tcW w:w="4500" w:type="dxa"/>
          </w:tcPr>
          <w:p w14:paraId="188DE75A" w14:textId="77777777" w:rsidR="005C0325" w:rsidRPr="00C25BC1" w:rsidRDefault="005C0325" w:rsidP="00C47FAB">
            <w:pPr>
              <w:pStyle w:val="TAL"/>
            </w:pPr>
            <w:r w:rsidRPr="00C25BC1">
              <w:t xml:space="preserve">                        }</w:t>
            </w:r>
          </w:p>
        </w:tc>
        <w:tc>
          <w:tcPr>
            <w:tcW w:w="2268" w:type="dxa"/>
          </w:tcPr>
          <w:p w14:paraId="16F1218B" w14:textId="77777777" w:rsidR="005C0325" w:rsidRPr="00C25BC1" w:rsidRDefault="005C0325" w:rsidP="00C47FAB">
            <w:pPr>
              <w:pStyle w:val="TAL"/>
            </w:pPr>
          </w:p>
        </w:tc>
        <w:tc>
          <w:tcPr>
            <w:tcW w:w="1701" w:type="dxa"/>
          </w:tcPr>
          <w:p w14:paraId="3BA08DAA" w14:textId="77777777" w:rsidR="005C0325" w:rsidRPr="00C25BC1" w:rsidRDefault="005C0325" w:rsidP="00C47FAB">
            <w:pPr>
              <w:pStyle w:val="TAL"/>
            </w:pPr>
          </w:p>
        </w:tc>
        <w:tc>
          <w:tcPr>
            <w:tcW w:w="1251" w:type="dxa"/>
          </w:tcPr>
          <w:p w14:paraId="19678721" w14:textId="77777777" w:rsidR="005C0325" w:rsidRPr="00C25BC1" w:rsidRDefault="005C0325" w:rsidP="00C47FAB">
            <w:pPr>
              <w:pStyle w:val="TAL"/>
            </w:pPr>
          </w:p>
        </w:tc>
      </w:tr>
      <w:tr w:rsidR="005C0325" w:rsidRPr="00C25BC1" w14:paraId="27BE47EA" w14:textId="77777777" w:rsidTr="00C47FAB">
        <w:tc>
          <w:tcPr>
            <w:tcW w:w="4500" w:type="dxa"/>
          </w:tcPr>
          <w:p w14:paraId="2C01B3FC" w14:textId="77777777" w:rsidR="005C0325" w:rsidRPr="00C25BC1" w:rsidRDefault="005C0325" w:rsidP="00C47FAB">
            <w:pPr>
              <w:pStyle w:val="TAL"/>
            </w:pPr>
            <w:r w:rsidRPr="00C25BC1">
              <w:t xml:space="preserve">                        nr-RadioBearerConfig1-r15</w:t>
            </w:r>
          </w:p>
        </w:tc>
        <w:tc>
          <w:tcPr>
            <w:tcW w:w="2268" w:type="dxa"/>
          </w:tcPr>
          <w:p w14:paraId="5862A3C9" w14:textId="77777777" w:rsidR="005C0325" w:rsidRPr="00C25BC1" w:rsidRDefault="005C0325" w:rsidP="00C47FAB">
            <w:pPr>
              <w:pStyle w:val="TAL"/>
            </w:pPr>
            <w:r w:rsidRPr="00C25BC1">
              <w:t>OCTET STRING including RadioBearerConfig.</w:t>
            </w:r>
          </w:p>
        </w:tc>
        <w:tc>
          <w:tcPr>
            <w:tcW w:w="1701" w:type="dxa"/>
          </w:tcPr>
          <w:p w14:paraId="5B323CAC" w14:textId="77777777" w:rsidR="005C0325" w:rsidRPr="00C25BC1" w:rsidRDefault="005C0325" w:rsidP="00C47FAB">
            <w:pPr>
              <w:pStyle w:val="TAL"/>
            </w:pPr>
          </w:p>
        </w:tc>
        <w:tc>
          <w:tcPr>
            <w:tcW w:w="1251" w:type="dxa"/>
          </w:tcPr>
          <w:p w14:paraId="314E667B" w14:textId="77777777" w:rsidR="005C0325" w:rsidRPr="00C25BC1" w:rsidRDefault="005C0325" w:rsidP="00C47FAB">
            <w:pPr>
              <w:pStyle w:val="TAL"/>
            </w:pPr>
          </w:p>
        </w:tc>
      </w:tr>
      <w:tr w:rsidR="005C0325" w:rsidRPr="00C25BC1" w14:paraId="1F4B804E" w14:textId="77777777" w:rsidTr="00C47FAB">
        <w:tc>
          <w:tcPr>
            <w:tcW w:w="4500" w:type="dxa"/>
          </w:tcPr>
          <w:p w14:paraId="49D99D92" w14:textId="77777777" w:rsidR="005C0325" w:rsidRPr="00C25BC1" w:rsidRDefault="005C0325" w:rsidP="00C47FAB">
            <w:pPr>
              <w:pStyle w:val="TAL"/>
            </w:pPr>
            <w:r w:rsidRPr="00C25BC1">
              <w:t xml:space="preserve">                      }</w:t>
            </w:r>
          </w:p>
        </w:tc>
        <w:tc>
          <w:tcPr>
            <w:tcW w:w="2268" w:type="dxa"/>
          </w:tcPr>
          <w:p w14:paraId="3C7EC168" w14:textId="77777777" w:rsidR="005C0325" w:rsidRPr="00C25BC1" w:rsidRDefault="005C0325" w:rsidP="00C47FAB">
            <w:pPr>
              <w:pStyle w:val="TAL"/>
            </w:pPr>
          </w:p>
        </w:tc>
        <w:tc>
          <w:tcPr>
            <w:tcW w:w="1701" w:type="dxa"/>
          </w:tcPr>
          <w:p w14:paraId="65CE84AD" w14:textId="77777777" w:rsidR="005C0325" w:rsidRPr="00C25BC1" w:rsidRDefault="005C0325" w:rsidP="00C47FAB">
            <w:pPr>
              <w:pStyle w:val="TAL"/>
            </w:pPr>
          </w:p>
        </w:tc>
        <w:tc>
          <w:tcPr>
            <w:tcW w:w="1251" w:type="dxa"/>
          </w:tcPr>
          <w:p w14:paraId="3EC4CF24" w14:textId="77777777" w:rsidR="005C0325" w:rsidRPr="00C25BC1" w:rsidRDefault="005C0325" w:rsidP="00C47FAB">
            <w:pPr>
              <w:pStyle w:val="TAL"/>
            </w:pPr>
          </w:p>
        </w:tc>
      </w:tr>
      <w:tr w:rsidR="005C0325" w:rsidRPr="00C25BC1" w14:paraId="23492D9A" w14:textId="77777777" w:rsidTr="00C47FAB">
        <w:tc>
          <w:tcPr>
            <w:tcW w:w="4500" w:type="dxa"/>
          </w:tcPr>
          <w:p w14:paraId="2E85FD37" w14:textId="77777777" w:rsidR="005C0325" w:rsidRPr="00C25BC1" w:rsidRDefault="005C0325" w:rsidP="00C47FAB">
            <w:pPr>
              <w:pStyle w:val="TAL"/>
            </w:pPr>
            <w:r w:rsidRPr="00C25BC1">
              <w:t xml:space="preserve">                    }</w:t>
            </w:r>
          </w:p>
        </w:tc>
        <w:tc>
          <w:tcPr>
            <w:tcW w:w="2268" w:type="dxa"/>
          </w:tcPr>
          <w:p w14:paraId="654FE864" w14:textId="77777777" w:rsidR="005C0325" w:rsidRPr="00C25BC1" w:rsidRDefault="005C0325" w:rsidP="00C47FAB">
            <w:pPr>
              <w:pStyle w:val="TAL"/>
            </w:pPr>
          </w:p>
        </w:tc>
        <w:tc>
          <w:tcPr>
            <w:tcW w:w="1701" w:type="dxa"/>
          </w:tcPr>
          <w:p w14:paraId="4593341F" w14:textId="77777777" w:rsidR="005C0325" w:rsidRPr="00C25BC1" w:rsidRDefault="005C0325" w:rsidP="00C47FAB">
            <w:pPr>
              <w:pStyle w:val="TAL"/>
            </w:pPr>
          </w:p>
        </w:tc>
        <w:tc>
          <w:tcPr>
            <w:tcW w:w="1251" w:type="dxa"/>
          </w:tcPr>
          <w:p w14:paraId="3B436367" w14:textId="77777777" w:rsidR="005C0325" w:rsidRPr="00C25BC1" w:rsidRDefault="005C0325" w:rsidP="00C47FAB">
            <w:pPr>
              <w:pStyle w:val="TAL"/>
            </w:pPr>
          </w:p>
        </w:tc>
      </w:tr>
      <w:tr w:rsidR="005C0325" w:rsidRPr="00C25BC1" w14:paraId="56C1D667" w14:textId="77777777" w:rsidTr="00C47FAB">
        <w:tc>
          <w:tcPr>
            <w:tcW w:w="4500" w:type="dxa"/>
          </w:tcPr>
          <w:p w14:paraId="496735DA" w14:textId="77777777" w:rsidR="005C0325" w:rsidRPr="00C25BC1" w:rsidRDefault="005C0325" w:rsidP="00C47FAB">
            <w:pPr>
              <w:pStyle w:val="TAL"/>
            </w:pPr>
            <w:r w:rsidRPr="00C25BC1">
              <w:t xml:space="preserve">                  }</w:t>
            </w:r>
          </w:p>
        </w:tc>
        <w:tc>
          <w:tcPr>
            <w:tcW w:w="2268" w:type="dxa"/>
          </w:tcPr>
          <w:p w14:paraId="1789BBEC" w14:textId="77777777" w:rsidR="005C0325" w:rsidRPr="00C25BC1" w:rsidRDefault="005C0325" w:rsidP="00C47FAB">
            <w:pPr>
              <w:pStyle w:val="TAL"/>
            </w:pPr>
          </w:p>
        </w:tc>
        <w:tc>
          <w:tcPr>
            <w:tcW w:w="1701" w:type="dxa"/>
          </w:tcPr>
          <w:p w14:paraId="19FB0A67" w14:textId="77777777" w:rsidR="005C0325" w:rsidRPr="00C25BC1" w:rsidRDefault="005C0325" w:rsidP="00C47FAB">
            <w:pPr>
              <w:pStyle w:val="TAL"/>
            </w:pPr>
          </w:p>
        </w:tc>
        <w:tc>
          <w:tcPr>
            <w:tcW w:w="1251" w:type="dxa"/>
          </w:tcPr>
          <w:p w14:paraId="4ECAD7B3" w14:textId="77777777" w:rsidR="005C0325" w:rsidRPr="00C25BC1" w:rsidRDefault="005C0325" w:rsidP="00C47FAB">
            <w:pPr>
              <w:pStyle w:val="TAL"/>
            </w:pPr>
          </w:p>
        </w:tc>
      </w:tr>
      <w:tr w:rsidR="005C0325" w:rsidRPr="00C25BC1" w14:paraId="11EBB961" w14:textId="77777777" w:rsidTr="00C47FAB">
        <w:tc>
          <w:tcPr>
            <w:tcW w:w="4500" w:type="dxa"/>
          </w:tcPr>
          <w:p w14:paraId="654B083B" w14:textId="77777777" w:rsidR="005C0325" w:rsidRPr="00C25BC1" w:rsidRDefault="005C0325" w:rsidP="00C47FAB">
            <w:pPr>
              <w:pStyle w:val="TAL"/>
            </w:pPr>
            <w:r w:rsidRPr="00C25BC1">
              <w:t xml:space="preserve">                }</w:t>
            </w:r>
          </w:p>
        </w:tc>
        <w:tc>
          <w:tcPr>
            <w:tcW w:w="2268" w:type="dxa"/>
          </w:tcPr>
          <w:p w14:paraId="0A879EF9" w14:textId="77777777" w:rsidR="005C0325" w:rsidRPr="00C25BC1" w:rsidRDefault="005C0325" w:rsidP="00C47FAB">
            <w:pPr>
              <w:pStyle w:val="TAL"/>
            </w:pPr>
          </w:p>
        </w:tc>
        <w:tc>
          <w:tcPr>
            <w:tcW w:w="1701" w:type="dxa"/>
          </w:tcPr>
          <w:p w14:paraId="0FEA5A47" w14:textId="77777777" w:rsidR="005C0325" w:rsidRPr="00C25BC1" w:rsidRDefault="005C0325" w:rsidP="00C47FAB">
            <w:pPr>
              <w:pStyle w:val="TAL"/>
            </w:pPr>
          </w:p>
        </w:tc>
        <w:tc>
          <w:tcPr>
            <w:tcW w:w="1251" w:type="dxa"/>
          </w:tcPr>
          <w:p w14:paraId="2C960287" w14:textId="77777777" w:rsidR="005C0325" w:rsidRPr="00C25BC1" w:rsidRDefault="005C0325" w:rsidP="00C47FAB">
            <w:pPr>
              <w:pStyle w:val="TAL"/>
            </w:pPr>
          </w:p>
        </w:tc>
      </w:tr>
      <w:tr w:rsidR="005C0325" w:rsidRPr="00C25BC1" w14:paraId="758F7214" w14:textId="77777777" w:rsidTr="00C47FAB">
        <w:tc>
          <w:tcPr>
            <w:tcW w:w="4500" w:type="dxa"/>
          </w:tcPr>
          <w:p w14:paraId="1B338AE4" w14:textId="77777777" w:rsidR="005C0325" w:rsidRPr="00C25BC1" w:rsidRDefault="005C0325" w:rsidP="00C47FAB">
            <w:pPr>
              <w:pStyle w:val="TAL"/>
            </w:pPr>
            <w:r w:rsidRPr="00C25BC1">
              <w:t xml:space="preserve">              }</w:t>
            </w:r>
          </w:p>
        </w:tc>
        <w:tc>
          <w:tcPr>
            <w:tcW w:w="2268" w:type="dxa"/>
          </w:tcPr>
          <w:p w14:paraId="23641FB3" w14:textId="77777777" w:rsidR="005C0325" w:rsidRPr="00C25BC1" w:rsidRDefault="005C0325" w:rsidP="00C47FAB">
            <w:pPr>
              <w:pStyle w:val="TAL"/>
            </w:pPr>
          </w:p>
        </w:tc>
        <w:tc>
          <w:tcPr>
            <w:tcW w:w="1701" w:type="dxa"/>
          </w:tcPr>
          <w:p w14:paraId="5320EBD2" w14:textId="77777777" w:rsidR="005C0325" w:rsidRPr="00C25BC1" w:rsidRDefault="005C0325" w:rsidP="00C47FAB">
            <w:pPr>
              <w:pStyle w:val="TAL"/>
            </w:pPr>
          </w:p>
        </w:tc>
        <w:tc>
          <w:tcPr>
            <w:tcW w:w="1251" w:type="dxa"/>
          </w:tcPr>
          <w:p w14:paraId="3103B04E" w14:textId="77777777" w:rsidR="005C0325" w:rsidRPr="00C25BC1" w:rsidRDefault="005C0325" w:rsidP="00C47FAB">
            <w:pPr>
              <w:pStyle w:val="TAL"/>
            </w:pPr>
          </w:p>
        </w:tc>
      </w:tr>
      <w:tr w:rsidR="005C0325" w:rsidRPr="00C25BC1" w14:paraId="03F3832E" w14:textId="77777777" w:rsidTr="00C47FAB">
        <w:tc>
          <w:tcPr>
            <w:tcW w:w="4500" w:type="dxa"/>
          </w:tcPr>
          <w:p w14:paraId="1B186FFD" w14:textId="77777777" w:rsidR="005C0325" w:rsidRPr="00C25BC1" w:rsidRDefault="005C0325" w:rsidP="00C47FAB">
            <w:pPr>
              <w:pStyle w:val="TAL"/>
            </w:pPr>
            <w:r w:rsidRPr="00C25BC1">
              <w:t xml:space="preserve">            }</w:t>
            </w:r>
          </w:p>
        </w:tc>
        <w:tc>
          <w:tcPr>
            <w:tcW w:w="2268" w:type="dxa"/>
          </w:tcPr>
          <w:p w14:paraId="138D072B" w14:textId="77777777" w:rsidR="005C0325" w:rsidRPr="00C25BC1" w:rsidDel="00CE6F39" w:rsidRDefault="005C0325" w:rsidP="00C47FAB">
            <w:pPr>
              <w:pStyle w:val="TAL"/>
            </w:pPr>
          </w:p>
        </w:tc>
        <w:tc>
          <w:tcPr>
            <w:tcW w:w="1701" w:type="dxa"/>
          </w:tcPr>
          <w:p w14:paraId="2458B053" w14:textId="77777777" w:rsidR="005C0325" w:rsidRPr="00C25BC1" w:rsidRDefault="005C0325" w:rsidP="00C47FAB">
            <w:pPr>
              <w:pStyle w:val="TAL"/>
            </w:pPr>
          </w:p>
        </w:tc>
        <w:tc>
          <w:tcPr>
            <w:tcW w:w="1251" w:type="dxa"/>
          </w:tcPr>
          <w:p w14:paraId="7971205D" w14:textId="77777777" w:rsidR="005C0325" w:rsidRPr="00C25BC1" w:rsidRDefault="005C0325" w:rsidP="00C47FAB">
            <w:pPr>
              <w:pStyle w:val="TAL"/>
            </w:pPr>
          </w:p>
        </w:tc>
      </w:tr>
      <w:tr w:rsidR="005C0325" w:rsidRPr="00C25BC1" w14:paraId="22403D19" w14:textId="77777777" w:rsidTr="00C47FAB">
        <w:tc>
          <w:tcPr>
            <w:tcW w:w="4500" w:type="dxa"/>
          </w:tcPr>
          <w:p w14:paraId="2FFC24B3" w14:textId="77777777" w:rsidR="005C0325" w:rsidRPr="00C25BC1" w:rsidRDefault="005C0325" w:rsidP="00C47FAB">
            <w:pPr>
              <w:pStyle w:val="TAL"/>
            </w:pPr>
            <w:r w:rsidRPr="00C25BC1">
              <w:t xml:space="preserve">          }</w:t>
            </w:r>
          </w:p>
        </w:tc>
        <w:tc>
          <w:tcPr>
            <w:tcW w:w="2268" w:type="dxa"/>
          </w:tcPr>
          <w:p w14:paraId="7718A836" w14:textId="77777777" w:rsidR="005C0325" w:rsidRPr="00C25BC1" w:rsidDel="00CE6F39" w:rsidRDefault="005C0325" w:rsidP="00C47FAB">
            <w:pPr>
              <w:pStyle w:val="TAL"/>
            </w:pPr>
          </w:p>
        </w:tc>
        <w:tc>
          <w:tcPr>
            <w:tcW w:w="1701" w:type="dxa"/>
          </w:tcPr>
          <w:p w14:paraId="07FA20DF" w14:textId="77777777" w:rsidR="005C0325" w:rsidRPr="00C25BC1" w:rsidRDefault="005C0325" w:rsidP="00C47FAB">
            <w:pPr>
              <w:pStyle w:val="TAL"/>
            </w:pPr>
          </w:p>
        </w:tc>
        <w:tc>
          <w:tcPr>
            <w:tcW w:w="1251" w:type="dxa"/>
          </w:tcPr>
          <w:p w14:paraId="21CBCB3A" w14:textId="77777777" w:rsidR="005C0325" w:rsidRPr="00C25BC1" w:rsidRDefault="005C0325" w:rsidP="00C47FAB">
            <w:pPr>
              <w:pStyle w:val="TAL"/>
            </w:pPr>
          </w:p>
        </w:tc>
      </w:tr>
      <w:tr w:rsidR="005C0325" w:rsidRPr="00C25BC1" w14:paraId="5236CCB6" w14:textId="77777777" w:rsidTr="00C47FAB">
        <w:tc>
          <w:tcPr>
            <w:tcW w:w="4500" w:type="dxa"/>
          </w:tcPr>
          <w:p w14:paraId="1574B76F" w14:textId="77777777" w:rsidR="005C0325" w:rsidRPr="00C25BC1" w:rsidRDefault="005C0325" w:rsidP="00C47FAB">
            <w:pPr>
              <w:pStyle w:val="TAL"/>
            </w:pPr>
            <w:r w:rsidRPr="00C25BC1">
              <w:t xml:space="preserve">        }</w:t>
            </w:r>
          </w:p>
        </w:tc>
        <w:tc>
          <w:tcPr>
            <w:tcW w:w="2268" w:type="dxa"/>
          </w:tcPr>
          <w:p w14:paraId="39ADDE83" w14:textId="77777777" w:rsidR="005C0325" w:rsidRPr="00C25BC1" w:rsidDel="00CE6F39" w:rsidRDefault="005C0325" w:rsidP="00C47FAB">
            <w:pPr>
              <w:pStyle w:val="TAL"/>
            </w:pPr>
          </w:p>
        </w:tc>
        <w:tc>
          <w:tcPr>
            <w:tcW w:w="1701" w:type="dxa"/>
          </w:tcPr>
          <w:p w14:paraId="5E3E227A" w14:textId="77777777" w:rsidR="005C0325" w:rsidRPr="00C25BC1" w:rsidRDefault="005C0325" w:rsidP="00C47FAB">
            <w:pPr>
              <w:pStyle w:val="TAL"/>
            </w:pPr>
          </w:p>
        </w:tc>
        <w:tc>
          <w:tcPr>
            <w:tcW w:w="1251" w:type="dxa"/>
          </w:tcPr>
          <w:p w14:paraId="10BD88D3" w14:textId="77777777" w:rsidR="005C0325" w:rsidRPr="00C25BC1" w:rsidRDefault="005C0325" w:rsidP="00C47FAB">
            <w:pPr>
              <w:pStyle w:val="TAL"/>
            </w:pPr>
          </w:p>
        </w:tc>
      </w:tr>
      <w:tr w:rsidR="005C0325" w:rsidRPr="00C25BC1" w14:paraId="3135525B" w14:textId="77777777" w:rsidTr="00C47FAB">
        <w:tc>
          <w:tcPr>
            <w:tcW w:w="4500" w:type="dxa"/>
          </w:tcPr>
          <w:p w14:paraId="1B583597" w14:textId="77777777" w:rsidR="005C0325" w:rsidRPr="00C25BC1" w:rsidRDefault="005C0325" w:rsidP="00C47FAB">
            <w:pPr>
              <w:pStyle w:val="TAL"/>
            </w:pPr>
            <w:r w:rsidRPr="00C25BC1">
              <w:t xml:space="preserve">      }</w:t>
            </w:r>
          </w:p>
        </w:tc>
        <w:tc>
          <w:tcPr>
            <w:tcW w:w="2268" w:type="dxa"/>
          </w:tcPr>
          <w:p w14:paraId="220CA2AC" w14:textId="77777777" w:rsidR="005C0325" w:rsidRPr="00C25BC1" w:rsidDel="00CE6F39" w:rsidRDefault="005C0325" w:rsidP="00C47FAB">
            <w:pPr>
              <w:pStyle w:val="TAL"/>
            </w:pPr>
          </w:p>
        </w:tc>
        <w:tc>
          <w:tcPr>
            <w:tcW w:w="1701" w:type="dxa"/>
          </w:tcPr>
          <w:p w14:paraId="59C95888" w14:textId="77777777" w:rsidR="005C0325" w:rsidRPr="00C25BC1" w:rsidRDefault="005C0325" w:rsidP="00C47FAB">
            <w:pPr>
              <w:pStyle w:val="TAL"/>
            </w:pPr>
          </w:p>
        </w:tc>
        <w:tc>
          <w:tcPr>
            <w:tcW w:w="1251" w:type="dxa"/>
          </w:tcPr>
          <w:p w14:paraId="1C562E27" w14:textId="77777777" w:rsidR="005C0325" w:rsidRPr="00C25BC1" w:rsidRDefault="005C0325" w:rsidP="00C47FAB">
            <w:pPr>
              <w:pStyle w:val="TAL"/>
            </w:pPr>
          </w:p>
        </w:tc>
      </w:tr>
      <w:tr w:rsidR="005C0325" w:rsidRPr="00C25BC1" w14:paraId="1C192EE6" w14:textId="77777777" w:rsidTr="00C47FAB">
        <w:tc>
          <w:tcPr>
            <w:tcW w:w="4500" w:type="dxa"/>
          </w:tcPr>
          <w:p w14:paraId="65A52BC6" w14:textId="77777777" w:rsidR="005C0325" w:rsidRPr="00C25BC1" w:rsidRDefault="005C0325" w:rsidP="00C47FAB">
            <w:pPr>
              <w:pStyle w:val="TAL"/>
            </w:pPr>
            <w:r w:rsidRPr="00C25BC1">
              <w:t xml:space="preserve">    }</w:t>
            </w:r>
          </w:p>
        </w:tc>
        <w:tc>
          <w:tcPr>
            <w:tcW w:w="2268" w:type="dxa"/>
          </w:tcPr>
          <w:p w14:paraId="0C8D260C" w14:textId="77777777" w:rsidR="005C0325" w:rsidRPr="00C25BC1" w:rsidRDefault="005C0325" w:rsidP="00C47FAB">
            <w:pPr>
              <w:pStyle w:val="TAL"/>
            </w:pPr>
          </w:p>
        </w:tc>
        <w:tc>
          <w:tcPr>
            <w:tcW w:w="1701" w:type="dxa"/>
          </w:tcPr>
          <w:p w14:paraId="1DF9490B" w14:textId="77777777" w:rsidR="005C0325" w:rsidRPr="00C25BC1" w:rsidRDefault="005C0325" w:rsidP="00C47FAB">
            <w:pPr>
              <w:pStyle w:val="TAL"/>
            </w:pPr>
          </w:p>
        </w:tc>
        <w:tc>
          <w:tcPr>
            <w:tcW w:w="1251" w:type="dxa"/>
          </w:tcPr>
          <w:p w14:paraId="7F73E4B0" w14:textId="77777777" w:rsidR="005C0325" w:rsidRPr="00C25BC1" w:rsidRDefault="005C0325" w:rsidP="00C47FAB">
            <w:pPr>
              <w:pStyle w:val="TAL"/>
            </w:pPr>
          </w:p>
        </w:tc>
      </w:tr>
      <w:tr w:rsidR="005C0325" w:rsidRPr="00C25BC1" w14:paraId="3221161F" w14:textId="77777777" w:rsidTr="00C47FAB">
        <w:tc>
          <w:tcPr>
            <w:tcW w:w="4500" w:type="dxa"/>
          </w:tcPr>
          <w:p w14:paraId="0D28E3E2" w14:textId="77777777" w:rsidR="005C0325" w:rsidRPr="00C25BC1" w:rsidRDefault="005C0325" w:rsidP="00C47FAB">
            <w:pPr>
              <w:pStyle w:val="TAL"/>
            </w:pPr>
            <w:r w:rsidRPr="00C25BC1">
              <w:t xml:space="preserve">  }</w:t>
            </w:r>
          </w:p>
        </w:tc>
        <w:tc>
          <w:tcPr>
            <w:tcW w:w="2268" w:type="dxa"/>
          </w:tcPr>
          <w:p w14:paraId="74BAFCA9" w14:textId="77777777" w:rsidR="005C0325" w:rsidRPr="00C25BC1" w:rsidRDefault="005C0325" w:rsidP="00C47FAB">
            <w:pPr>
              <w:pStyle w:val="TAL"/>
            </w:pPr>
          </w:p>
        </w:tc>
        <w:tc>
          <w:tcPr>
            <w:tcW w:w="1701" w:type="dxa"/>
          </w:tcPr>
          <w:p w14:paraId="447BDC00" w14:textId="77777777" w:rsidR="005C0325" w:rsidRPr="00C25BC1" w:rsidRDefault="005C0325" w:rsidP="00C47FAB">
            <w:pPr>
              <w:pStyle w:val="TAL"/>
            </w:pPr>
          </w:p>
        </w:tc>
        <w:tc>
          <w:tcPr>
            <w:tcW w:w="1251" w:type="dxa"/>
          </w:tcPr>
          <w:p w14:paraId="5EB3C889" w14:textId="77777777" w:rsidR="005C0325" w:rsidRPr="00C25BC1" w:rsidRDefault="005C0325" w:rsidP="00C47FAB">
            <w:pPr>
              <w:pStyle w:val="TAL"/>
            </w:pPr>
          </w:p>
        </w:tc>
      </w:tr>
      <w:tr w:rsidR="005C0325" w:rsidRPr="00C25BC1" w14:paraId="67BE0FCD" w14:textId="77777777" w:rsidTr="00C47FAB">
        <w:tc>
          <w:tcPr>
            <w:tcW w:w="4500" w:type="dxa"/>
          </w:tcPr>
          <w:p w14:paraId="3A5A81BF" w14:textId="77777777" w:rsidR="005C0325" w:rsidRPr="00C25BC1" w:rsidRDefault="005C0325" w:rsidP="00C47FAB">
            <w:pPr>
              <w:pStyle w:val="TAL"/>
            </w:pPr>
            <w:r w:rsidRPr="00C25BC1">
              <w:t>}</w:t>
            </w:r>
          </w:p>
        </w:tc>
        <w:tc>
          <w:tcPr>
            <w:tcW w:w="2268" w:type="dxa"/>
          </w:tcPr>
          <w:p w14:paraId="3D305819" w14:textId="77777777" w:rsidR="005C0325" w:rsidRPr="00C25BC1" w:rsidRDefault="005C0325" w:rsidP="00C47FAB">
            <w:pPr>
              <w:pStyle w:val="TAL"/>
            </w:pPr>
          </w:p>
        </w:tc>
        <w:tc>
          <w:tcPr>
            <w:tcW w:w="1701" w:type="dxa"/>
          </w:tcPr>
          <w:p w14:paraId="02B09D83" w14:textId="77777777" w:rsidR="005C0325" w:rsidRPr="00C25BC1" w:rsidRDefault="005C0325" w:rsidP="00C47FAB">
            <w:pPr>
              <w:pStyle w:val="TAL"/>
            </w:pPr>
          </w:p>
        </w:tc>
        <w:tc>
          <w:tcPr>
            <w:tcW w:w="1251" w:type="dxa"/>
          </w:tcPr>
          <w:p w14:paraId="4C9769AE" w14:textId="77777777" w:rsidR="005C0325" w:rsidRPr="00C25BC1" w:rsidRDefault="005C0325" w:rsidP="00C47FAB">
            <w:pPr>
              <w:pStyle w:val="TAL"/>
            </w:pPr>
          </w:p>
        </w:tc>
      </w:tr>
    </w:tbl>
    <w:p w14:paraId="01712948" w14:textId="77777777" w:rsidR="005C0325" w:rsidRPr="00C25BC1" w:rsidRDefault="005C0325" w:rsidP="005C0325"/>
    <w:p w14:paraId="6D4961A8" w14:textId="77777777" w:rsidR="005C0325" w:rsidRPr="00C25BC1" w:rsidRDefault="005C0325" w:rsidP="005C0325">
      <w:pPr>
        <w:pStyle w:val="TH"/>
      </w:pPr>
      <w:r w:rsidRPr="00C25BC1">
        <w:t xml:space="preserve">Table 8.2.2.5.1.3.3-2: </w:t>
      </w:r>
      <w:r w:rsidRPr="00C25BC1">
        <w:rPr>
          <w:i/>
        </w:rPr>
        <w:t xml:space="preserve">RRCReconfiguration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798F431A" w14:textId="77777777" w:rsidTr="00C47FAB">
        <w:tc>
          <w:tcPr>
            <w:tcW w:w="9747" w:type="dxa"/>
          </w:tcPr>
          <w:p w14:paraId="33345435" w14:textId="77777777" w:rsidR="005C0325" w:rsidRPr="00C25BC1" w:rsidRDefault="005C0325" w:rsidP="00C47FAB">
            <w:pPr>
              <w:pStyle w:val="TAL"/>
            </w:pPr>
            <w:r w:rsidRPr="00C25BC1">
              <w:t>Derivation Path: TS 38.508-1 [4], Table 4.6.1-13, condition EN-DC</w:t>
            </w:r>
          </w:p>
        </w:tc>
      </w:tr>
    </w:tbl>
    <w:p w14:paraId="080E3216" w14:textId="77777777" w:rsidR="005C0325" w:rsidRPr="00C25BC1" w:rsidRDefault="005C0325" w:rsidP="005C0325"/>
    <w:p w14:paraId="23A4305D" w14:textId="77777777" w:rsidR="005C0325" w:rsidRPr="00C25BC1" w:rsidRDefault="005C0325" w:rsidP="005C0325">
      <w:pPr>
        <w:pStyle w:val="TH"/>
      </w:pPr>
      <w:r w:rsidRPr="00C25BC1">
        <w:t xml:space="preserve">Table 8.2.2.5.1.3.3-3: </w:t>
      </w:r>
      <w:r w:rsidRPr="00C25BC1">
        <w:rPr>
          <w:i/>
          <w:iCs/>
        </w:rPr>
        <w:t>RadioBearerConfig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6E2CC208" w14:textId="77777777" w:rsidTr="00C47FAB">
        <w:tc>
          <w:tcPr>
            <w:tcW w:w="9747" w:type="dxa"/>
          </w:tcPr>
          <w:p w14:paraId="6CE0265D" w14:textId="77777777" w:rsidR="005C0325" w:rsidRPr="00C25BC1" w:rsidRDefault="005C0325" w:rsidP="00C47FAB">
            <w:pPr>
              <w:pStyle w:val="TAL"/>
            </w:pPr>
            <w:r w:rsidRPr="00C25BC1">
              <w:t>Derivation Path: TS 38.508-1 [4], Table 4.6.3-132, condition EN-DC_DRB</w:t>
            </w:r>
          </w:p>
        </w:tc>
      </w:tr>
    </w:tbl>
    <w:p w14:paraId="461C9DAC" w14:textId="77777777" w:rsidR="005C0325" w:rsidRPr="00C25BC1" w:rsidRDefault="005C0325" w:rsidP="005C0325"/>
    <w:p w14:paraId="52D9B78F" w14:textId="77777777" w:rsidR="005C0325" w:rsidRPr="00C25BC1" w:rsidRDefault="005C0325" w:rsidP="005C0325">
      <w:pPr>
        <w:pStyle w:val="TH"/>
      </w:pPr>
      <w:r w:rsidRPr="00C25BC1">
        <w:t xml:space="preserve">Table 8.2.2.5.1.3.3-4: </w:t>
      </w:r>
      <w:r w:rsidRPr="00C25BC1">
        <w:rPr>
          <w:i/>
          <w:iCs/>
        </w:rPr>
        <w:t>PDCP-Config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60EC5D44" w14:textId="77777777" w:rsidTr="00C47FAB">
        <w:tc>
          <w:tcPr>
            <w:tcW w:w="9747" w:type="dxa"/>
          </w:tcPr>
          <w:p w14:paraId="0563CE42" w14:textId="77777777" w:rsidR="005C0325" w:rsidRPr="00C25BC1" w:rsidRDefault="005C0325" w:rsidP="00C47FAB">
            <w:pPr>
              <w:pStyle w:val="TAL"/>
            </w:pPr>
            <w:r w:rsidRPr="00C25BC1">
              <w:t>Derivation Path: TS 38.508-1 [4], Table 4.6.3-99, condition Split</w:t>
            </w:r>
          </w:p>
        </w:tc>
      </w:tr>
    </w:tbl>
    <w:p w14:paraId="66C2E8BF" w14:textId="77777777" w:rsidR="005C0325" w:rsidRPr="00C25BC1" w:rsidRDefault="005C0325" w:rsidP="005C0325"/>
    <w:p w14:paraId="5E67C891" w14:textId="77777777" w:rsidR="005C0325" w:rsidRPr="00C25BC1" w:rsidRDefault="005C0325" w:rsidP="005C0325">
      <w:pPr>
        <w:pStyle w:val="TH"/>
      </w:pPr>
      <w:r w:rsidRPr="00C25BC1">
        <w:lastRenderedPageBreak/>
        <w:t xml:space="preserve">Table 8.2.2.5.1.3.3-5: </w:t>
      </w:r>
      <w:r w:rsidRPr="00C25BC1">
        <w:rPr>
          <w:i/>
        </w:rPr>
        <w:t xml:space="preserve">RRCConnectionReconfiguration </w:t>
      </w:r>
      <w:r w:rsidRPr="00C25BC1">
        <w:t>(step 6,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122D9EB3" w14:textId="77777777" w:rsidTr="00C47FAB">
        <w:tc>
          <w:tcPr>
            <w:tcW w:w="9720" w:type="dxa"/>
            <w:gridSpan w:val="4"/>
          </w:tcPr>
          <w:p w14:paraId="4E865311" w14:textId="77777777" w:rsidR="005C0325" w:rsidRPr="00C25BC1" w:rsidRDefault="005C0325" w:rsidP="00C47FAB">
            <w:pPr>
              <w:pStyle w:val="TAL"/>
            </w:pPr>
            <w:r w:rsidRPr="00C25BC1">
              <w:t>Derivation Path: TS 36.508 [7], Table 4.6.1-8</w:t>
            </w:r>
          </w:p>
        </w:tc>
      </w:tr>
      <w:tr w:rsidR="005C0325" w:rsidRPr="00C25BC1" w14:paraId="2E5A8985" w14:textId="77777777" w:rsidTr="00C47FAB">
        <w:tblPrEx>
          <w:tblCellMar>
            <w:left w:w="108" w:type="dxa"/>
            <w:right w:w="108" w:type="dxa"/>
          </w:tblCellMar>
        </w:tblPrEx>
        <w:tc>
          <w:tcPr>
            <w:tcW w:w="4500" w:type="dxa"/>
          </w:tcPr>
          <w:p w14:paraId="7B2E059A" w14:textId="77777777" w:rsidR="005C0325" w:rsidRPr="00C25BC1" w:rsidRDefault="005C0325" w:rsidP="00C47FAB">
            <w:pPr>
              <w:pStyle w:val="TAH"/>
            </w:pPr>
            <w:r w:rsidRPr="00C25BC1">
              <w:t>Information Element</w:t>
            </w:r>
          </w:p>
        </w:tc>
        <w:tc>
          <w:tcPr>
            <w:tcW w:w="2268" w:type="dxa"/>
          </w:tcPr>
          <w:p w14:paraId="2F99D736" w14:textId="77777777" w:rsidR="005C0325" w:rsidRPr="00C25BC1" w:rsidRDefault="005C0325" w:rsidP="00C47FAB">
            <w:pPr>
              <w:pStyle w:val="TAH"/>
            </w:pPr>
            <w:r w:rsidRPr="00C25BC1">
              <w:t>Value/remark</w:t>
            </w:r>
          </w:p>
        </w:tc>
        <w:tc>
          <w:tcPr>
            <w:tcW w:w="1701" w:type="dxa"/>
          </w:tcPr>
          <w:p w14:paraId="3BE20C9B" w14:textId="77777777" w:rsidR="005C0325" w:rsidRPr="00C25BC1" w:rsidRDefault="005C0325" w:rsidP="00C47FAB">
            <w:pPr>
              <w:pStyle w:val="TAH"/>
            </w:pPr>
            <w:r w:rsidRPr="00C25BC1">
              <w:t>Comment</w:t>
            </w:r>
          </w:p>
        </w:tc>
        <w:tc>
          <w:tcPr>
            <w:tcW w:w="1251" w:type="dxa"/>
          </w:tcPr>
          <w:p w14:paraId="6A0A75EA" w14:textId="77777777" w:rsidR="005C0325" w:rsidRPr="00C25BC1" w:rsidRDefault="005C0325" w:rsidP="00C47FAB">
            <w:pPr>
              <w:pStyle w:val="TAH"/>
            </w:pPr>
            <w:r w:rsidRPr="00C25BC1">
              <w:t>Condition</w:t>
            </w:r>
          </w:p>
        </w:tc>
      </w:tr>
      <w:tr w:rsidR="005C0325" w:rsidRPr="00C25BC1" w14:paraId="12F2A7DA" w14:textId="77777777" w:rsidTr="00C47FAB">
        <w:tblPrEx>
          <w:tblCellMar>
            <w:left w:w="108" w:type="dxa"/>
            <w:right w:w="108" w:type="dxa"/>
          </w:tblCellMar>
        </w:tblPrEx>
        <w:tc>
          <w:tcPr>
            <w:tcW w:w="4500" w:type="dxa"/>
          </w:tcPr>
          <w:p w14:paraId="625A824A" w14:textId="77777777" w:rsidR="005C0325" w:rsidRPr="00C25BC1" w:rsidRDefault="005C0325" w:rsidP="00C47FAB">
            <w:pPr>
              <w:pStyle w:val="TAL"/>
            </w:pPr>
            <w:r w:rsidRPr="00C25BC1">
              <w:t>RRCConnectionReconfiguration ::= SEQUENCE {</w:t>
            </w:r>
          </w:p>
        </w:tc>
        <w:tc>
          <w:tcPr>
            <w:tcW w:w="2268" w:type="dxa"/>
          </w:tcPr>
          <w:p w14:paraId="45453BF5" w14:textId="77777777" w:rsidR="005C0325" w:rsidRPr="00C25BC1" w:rsidRDefault="005C0325" w:rsidP="00C47FAB">
            <w:pPr>
              <w:pStyle w:val="TAL"/>
            </w:pPr>
          </w:p>
        </w:tc>
        <w:tc>
          <w:tcPr>
            <w:tcW w:w="1701" w:type="dxa"/>
          </w:tcPr>
          <w:p w14:paraId="0C19EF23" w14:textId="77777777" w:rsidR="005C0325" w:rsidRPr="00C25BC1" w:rsidRDefault="005C0325" w:rsidP="00C47FAB">
            <w:pPr>
              <w:pStyle w:val="TAL"/>
            </w:pPr>
          </w:p>
        </w:tc>
        <w:tc>
          <w:tcPr>
            <w:tcW w:w="1251" w:type="dxa"/>
          </w:tcPr>
          <w:p w14:paraId="59F7CFFB" w14:textId="77777777" w:rsidR="005C0325" w:rsidRPr="00C25BC1" w:rsidRDefault="005C0325" w:rsidP="00C47FAB">
            <w:pPr>
              <w:pStyle w:val="TAL"/>
            </w:pPr>
          </w:p>
        </w:tc>
      </w:tr>
      <w:tr w:rsidR="005C0325" w:rsidRPr="00C25BC1" w14:paraId="02D0A893" w14:textId="77777777" w:rsidTr="00C47FAB">
        <w:tblPrEx>
          <w:tblCellMar>
            <w:left w:w="108" w:type="dxa"/>
            <w:right w:w="108" w:type="dxa"/>
          </w:tblCellMar>
        </w:tblPrEx>
        <w:tc>
          <w:tcPr>
            <w:tcW w:w="4500" w:type="dxa"/>
          </w:tcPr>
          <w:p w14:paraId="021E1D9B" w14:textId="77777777" w:rsidR="005C0325" w:rsidRPr="00C25BC1" w:rsidRDefault="005C0325" w:rsidP="00C47FAB">
            <w:pPr>
              <w:pStyle w:val="TAL"/>
            </w:pPr>
            <w:r w:rsidRPr="00C25BC1">
              <w:t xml:space="preserve">  criticalExtensions CHOICE {</w:t>
            </w:r>
          </w:p>
        </w:tc>
        <w:tc>
          <w:tcPr>
            <w:tcW w:w="2268" w:type="dxa"/>
          </w:tcPr>
          <w:p w14:paraId="58627AC1" w14:textId="77777777" w:rsidR="005C0325" w:rsidRPr="00C25BC1" w:rsidRDefault="005C0325" w:rsidP="00C47FAB">
            <w:pPr>
              <w:pStyle w:val="TAL"/>
            </w:pPr>
          </w:p>
        </w:tc>
        <w:tc>
          <w:tcPr>
            <w:tcW w:w="1701" w:type="dxa"/>
          </w:tcPr>
          <w:p w14:paraId="550C27D7" w14:textId="77777777" w:rsidR="005C0325" w:rsidRPr="00C25BC1" w:rsidRDefault="005C0325" w:rsidP="00C47FAB">
            <w:pPr>
              <w:pStyle w:val="TAL"/>
            </w:pPr>
          </w:p>
        </w:tc>
        <w:tc>
          <w:tcPr>
            <w:tcW w:w="1251" w:type="dxa"/>
          </w:tcPr>
          <w:p w14:paraId="4E6138E6" w14:textId="77777777" w:rsidR="005C0325" w:rsidRPr="00C25BC1" w:rsidRDefault="005C0325" w:rsidP="00C47FAB">
            <w:pPr>
              <w:pStyle w:val="TAL"/>
            </w:pPr>
          </w:p>
        </w:tc>
      </w:tr>
      <w:tr w:rsidR="005C0325" w:rsidRPr="00C25BC1" w14:paraId="1EA10FF9" w14:textId="77777777" w:rsidTr="00C47FAB">
        <w:tblPrEx>
          <w:tblCellMar>
            <w:left w:w="108" w:type="dxa"/>
            <w:right w:w="108" w:type="dxa"/>
          </w:tblCellMar>
        </w:tblPrEx>
        <w:tc>
          <w:tcPr>
            <w:tcW w:w="4500" w:type="dxa"/>
          </w:tcPr>
          <w:p w14:paraId="19DFBACA" w14:textId="77777777" w:rsidR="005C0325" w:rsidRPr="00C25BC1" w:rsidRDefault="005C0325" w:rsidP="00C47FAB">
            <w:pPr>
              <w:pStyle w:val="TAL"/>
            </w:pPr>
            <w:r w:rsidRPr="00C25BC1">
              <w:t xml:space="preserve">    c1 CHOICE {</w:t>
            </w:r>
          </w:p>
        </w:tc>
        <w:tc>
          <w:tcPr>
            <w:tcW w:w="2268" w:type="dxa"/>
          </w:tcPr>
          <w:p w14:paraId="370D9161" w14:textId="77777777" w:rsidR="005C0325" w:rsidRPr="00C25BC1" w:rsidRDefault="005C0325" w:rsidP="00C47FAB">
            <w:pPr>
              <w:pStyle w:val="TAL"/>
            </w:pPr>
          </w:p>
        </w:tc>
        <w:tc>
          <w:tcPr>
            <w:tcW w:w="1701" w:type="dxa"/>
          </w:tcPr>
          <w:p w14:paraId="1E8F1759" w14:textId="77777777" w:rsidR="005C0325" w:rsidRPr="00C25BC1" w:rsidRDefault="005C0325" w:rsidP="00C47FAB">
            <w:pPr>
              <w:pStyle w:val="TAL"/>
            </w:pPr>
          </w:p>
        </w:tc>
        <w:tc>
          <w:tcPr>
            <w:tcW w:w="1251" w:type="dxa"/>
          </w:tcPr>
          <w:p w14:paraId="727F7464" w14:textId="77777777" w:rsidR="005C0325" w:rsidRPr="00C25BC1" w:rsidRDefault="005C0325" w:rsidP="00C47FAB">
            <w:pPr>
              <w:pStyle w:val="TAL"/>
            </w:pPr>
          </w:p>
        </w:tc>
      </w:tr>
      <w:tr w:rsidR="005C0325" w:rsidRPr="00C25BC1" w14:paraId="3DD4DF53" w14:textId="77777777" w:rsidTr="00C47FAB">
        <w:tblPrEx>
          <w:tblCellMar>
            <w:left w:w="108" w:type="dxa"/>
            <w:right w:w="108" w:type="dxa"/>
          </w:tblCellMar>
        </w:tblPrEx>
        <w:tc>
          <w:tcPr>
            <w:tcW w:w="4500" w:type="dxa"/>
          </w:tcPr>
          <w:p w14:paraId="23EE8FD0" w14:textId="77777777" w:rsidR="005C0325" w:rsidRPr="00C25BC1" w:rsidRDefault="005C0325" w:rsidP="00C47FAB">
            <w:pPr>
              <w:pStyle w:val="TAL"/>
            </w:pPr>
            <w:r w:rsidRPr="00C25BC1">
              <w:t xml:space="preserve">      rrcConnectionReconfiguration-r8 SEQUENCE {</w:t>
            </w:r>
          </w:p>
        </w:tc>
        <w:tc>
          <w:tcPr>
            <w:tcW w:w="2268" w:type="dxa"/>
          </w:tcPr>
          <w:p w14:paraId="120FD590" w14:textId="77777777" w:rsidR="005C0325" w:rsidRPr="00C25BC1" w:rsidRDefault="005C0325" w:rsidP="00C47FAB">
            <w:pPr>
              <w:pStyle w:val="TAL"/>
            </w:pPr>
          </w:p>
        </w:tc>
        <w:tc>
          <w:tcPr>
            <w:tcW w:w="1701" w:type="dxa"/>
          </w:tcPr>
          <w:p w14:paraId="0480B53B" w14:textId="77777777" w:rsidR="005C0325" w:rsidRPr="00C25BC1" w:rsidRDefault="005C0325" w:rsidP="00C47FAB">
            <w:pPr>
              <w:pStyle w:val="TAL"/>
            </w:pPr>
          </w:p>
        </w:tc>
        <w:tc>
          <w:tcPr>
            <w:tcW w:w="1251" w:type="dxa"/>
          </w:tcPr>
          <w:p w14:paraId="58B54996" w14:textId="77777777" w:rsidR="005C0325" w:rsidRPr="00C25BC1" w:rsidRDefault="005C0325" w:rsidP="00C47FAB">
            <w:pPr>
              <w:pStyle w:val="TAL"/>
            </w:pPr>
          </w:p>
        </w:tc>
      </w:tr>
      <w:tr w:rsidR="005C0325" w:rsidRPr="00C25BC1" w14:paraId="57BE7D49" w14:textId="77777777" w:rsidTr="00C47FAB">
        <w:tblPrEx>
          <w:tblCellMar>
            <w:left w:w="108" w:type="dxa"/>
            <w:right w:w="108" w:type="dxa"/>
          </w:tblCellMar>
        </w:tblPrEx>
        <w:tc>
          <w:tcPr>
            <w:tcW w:w="4500" w:type="dxa"/>
            <w:shd w:val="clear" w:color="auto" w:fill="auto"/>
          </w:tcPr>
          <w:p w14:paraId="2A885935"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4BD308DD" w14:textId="77777777" w:rsidR="005C0325" w:rsidRPr="00C25BC1" w:rsidRDefault="005C0325" w:rsidP="00C47FAB">
            <w:pPr>
              <w:pStyle w:val="TAL"/>
            </w:pPr>
          </w:p>
        </w:tc>
        <w:tc>
          <w:tcPr>
            <w:tcW w:w="1701" w:type="dxa"/>
            <w:shd w:val="clear" w:color="auto" w:fill="auto"/>
          </w:tcPr>
          <w:p w14:paraId="7A07F27A" w14:textId="77777777" w:rsidR="005C0325" w:rsidRPr="00C25BC1" w:rsidRDefault="005C0325" w:rsidP="00C47FAB">
            <w:pPr>
              <w:pStyle w:val="TAL"/>
            </w:pPr>
          </w:p>
        </w:tc>
        <w:tc>
          <w:tcPr>
            <w:tcW w:w="1251" w:type="dxa"/>
            <w:shd w:val="clear" w:color="auto" w:fill="auto"/>
          </w:tcPr>
          <w:p w14:paraId="1DEE3D9D" w14:textId="77777777" w:rsidR="005C0325" w:rsidRPr="00C25BC1" w:rsidRDefault="005C0325" w:rsidP="00C47FAB">
            <w:pPr>
              <w:pStyle w:val="TAL"/>
            </w:pPr>
          </w:p>
        </w:tc>
      </w:tr>
      <w:tr w:rsidR="005C0325" w:rsidRPr="00C25BC1" w14:paraId="1926311A" w14:textId="77777777" w:rsidTr="00C47FAB">
        <w:tblPrEx>
          <w:tblCellMar>
            <w:left w:w="108" w:type="dxa"/>
            <w:right w:w="108" w:type="dxa"/>
          </w:tblCellMar>
        </w:tblPrEx>
        <w:tc>
          <w:tcPr>
            <w:tcW w:w="4500" w:type="dxa"/>
          </w:tcPr>
          <w:p w14:paraId="41D93DC6" w14:textId="77777777" w:rsidR="005C0325" w:rsidRPr="00C25BC1" w:rsidRDefault="005C0325" w:rsidP="00C47FAB">
            <w:pPr>
              <w:pStyle w:val="TAL"/>
            </w:pPr>
            <w:r w:rsidRPr="00C25BC1">
              <w:t xml:space="preserve">          nonCriticalExtension SEQUENCE {</w:t>
            </w:r>
          </w:p>
        </w:tc>
        <w:tc>
          <w:tcPr>
            <w:tcW w:w="2268" w:type="dxa"/>
          </w:tcPr>
          <w:p w14:paraId="4623B01E" w14:textId="77777777" w:rsidR="005C0325" w:rsidRPr="00C25BC1" w:rsidRDefault="005C0325" w:rsidP="00C47FAB">
            <w:pPr>
              <w:pStyle w:val="TAL"/>
            </w:pPr>
          </w:p>
        </w:tc>
        <w:tc>
          <w:tcPr>
            <w:tcW w:w="1701" w:type="dxa"/>
          </w:tcPr>
          <w:p w14:paraId="62284AE9" w14:textId="77777777" w:rsidR="005C0325" w:rsidRPr="00C25BC1" w:rsidRDefault="005C0325" w:rsidP="00C47FAB">
            <w:pPr>
              <w:pStyle w:val="TAL"/>
            </w:pPr>
          </w:p>
        </w:tc>
        <w:tc>
          <w:tcPr>
            <w:tcW w:w="1251" w:type="dxa"/>
          </w:tcPr>
          <w:p w14:paraId="3ECEA895" w14:textId="77777777" w:rsidR="005C0325" w:rsidRPr="00C25BC1" w:rsidRDefault="005C0325" w:rsidP="00C47FAB">
            <w:pPr>
              <w:pStyle w:val="TAL"/>
            </w:pPr>
          </w:p>
        </w:tc>
      </w:tr>
      <w:tr w:rsidR="005C0325" w:rsidRPr="00C25BC1" w14:paraId="79F70ED4" w14:textId="77777777" w:rsidTr="00C47FAB">
        <w:tblPrEx>
          <w:tblCellMar>
            <w:left w:w="108" w:type="dxa"/>
            <w:right w:w="108" w:type="dxa"/>
          </w:tblCellMar>
        </w:tblPrEx>
        <w:tc>
          <w:tcPr>
            <w:tcW w:w="4500" w:type="dxa"/>
          </w:tcPr>
          <w:p w14:paraId="6936652B" w14:textId="77777777" w:rsidR="005C0325" w:rsidRPr="00C25BC1" w:rsidRDefault="005C0325" w:rsidP="00C47FAB">
            <w:pPr>
              <w:pStyle w:val="TAL"/>
            </w:pPr>
            <w:r w:rsidRPr="00C25BC1">
              <w:t xml:space="preserve">            nonCriticalExtension SEQUENCE {</w:t>
            </w:r>
          </w:p>
        </w:tc>
        <w:tc>
          <w:tcPr>
            <w:tcW w:w="2268" w:type="dxa"/>
          </w:tcPr>
          <w:p w14:paraId="66D421B3" w14:textId="77777777" w:rsidR="005C0325" w:rsidRPr="00C25BC1" w:rsidRDefault="005C0325" w:rsidP="00C47FAB">
            <w:pPr>
              <w:pStyle w:val="TAL"/>
            </w:pPr>
          </w:p>
        </w:tc>
        <w:tc>
          <w:tcPr>
            <w:tcW w:w="1701" w:type="dxa"/>
          </w:tcPr>
          <w:p w14:paraId="731DAC43" w14:textId="77777777" w:rsidR="005C0325" w:rsidRPr="00C25BC1" w:rsidRDefault="005C0325" w:rsidP="00C47FAB">
            <w:pPr>
              <w:pStyle w:val="TAL"/>
            </w:pPr>
          </w:p>
        </w:tc>
        <w:tc>
          <w:tcPr>
            <w:tcW w:w="1251" w:type="dxa"/>
          </w:tcPr>
          <w:p w14:paraId="5466772E" w14:textId="77777777" w:rsidR="005C0325" w:rsidRPr="00C25BC1" w:rsidRDefault="005C0325" w:rsidP="00C47FAB">
            <w:pPr>
              <w:pStyle w:val="TAL"/>
            </w:pPr>
          </w:p>
        </w:tc>
      </w:tr>
      <w:tr w:rsidR="005C0325" w:rsidRPr="00C25BC1" w14:paraId="6925625F" w14:textId="77777777" w:rsidTr="00C47FAB">
        <w:tblPrEx>
          <w:tblCellMar>
            <w:left w:w="108" w:type="dxa"/>
            <w:right w:w="108" w:type="dxa"/>
          </w:tblCellMar>
        </w:tblPrEx>
        <w:tc>
          <w:tcPr>
            <w:tcW w:w="4500" w:type="dxa"/>
          </w:tcPr>
          <w:p w14:paraId="1600C32B" w14:textId="77777777" w:rsidR="005C0325" w:rsidRPr="00C25BC1" w:rsidRDefault="005C0325" w:rsidP="00C47FAB">
            <w:pPr>
              <w:pStyle w:val="TAL"/>
            </w:pPr>
            <w:r w:rsidRPr="00C25BC1">
              <w:t xml:space="preserve">              nonCriticalExtension SEQUENCE {</w:t>
            </w:r>
          </w:p>
        </w:tc>
        <w:tc>
          <w:tcPr>
            <w:tcW w:w="2268" w:type="dxa"/>
          </w:tcPr>
          <w:p w14:paraId="364C0EAE" w14:textId="77777777" w:rsidR="005C0325" w:rsidRPr="00C25BC1" w:rsidRDefault="005C0325" w:rsidP="00C47FAB">
            <w:pPr>
              <w:pStyle w:val="TAL"/>
            </w:pPr>
          </w:p>
        </w:tc>
        <w:tc>
          <w:tcPr>
            <w:tcW w:w="1701" w:type="dxa"/>
          </w:tcPr>
          <w:p w14:paraId="1EDBFCAF" w14:textId="77777777" w:rsidR="005C0325" w:rsidRPr="00C25BC1" w:rsidRDefault="005C0325" w:rsidP="00C47FAB">
            <w:pPr>
              <w:pStyle w:val="TAL"/>
            </w:pPr>
          </w:p>
        </w:tc>
        <w:tc>
          <w:tcPr>
            <w:tcW w:w="1251" w:type="dxa"/>
          </w:tcPr>
          <w:p w14:paraId="78798662" w14:textId="77777777" w:rsidR="005C0325" w:rsidRPr="00C25BC1" w:rsidRDefault="005C0325" w:rsidP="00C47FAB">
            <w:pPr>
              <w:pStyle w:val="TAL"/>
            </w:pPr>
          </w:p>
        </w:tc>
      </w:tr>
      <w:tr w:rsidR="005C0325" w:rsidRPr="00C25BC1" w14:paraId="76390601" w14:textId="77777777" w:rsidTr="00C47FAB">
        <w:tc>
          <w:tcPr>
            <w:tcW w:w="4500" w:type="dxa"/>
          </w:tcPr>
          <w:p w14:paraId="5A3BD19E" w14:textId="77777777" w:rsidR="005C0325" w:rsidRPr="00C25BC1" w:rsidRDefault="005C0325" w:rsidP="00C47FAB">
            <w:pPr>
              <w:pStyle w:val="TAL"/>
            </w:pPr>
            <w:r w:rsidRPr="00C25BC1">
              <w:t xml:space="preserve">                nonCriticalExtension SEQUENCE {</w:t>
            </w:r>
          </w:p>
        </w:tc>
        <w:tc>
          <w:tcPr>
            <w:tcW w:w="2268" w:type="dxa"/>
          </w:tcPr>
          <w:p w14:paraId="43E584F2" w14:textId="77777777" w:rsidR="005C0325" w:rsidRPr="00C25BC1" w:rsidRDefault="005C0325" w:rsidP="00C47FAB">
            <w:pPr>
              <w:pStyle w:val="TAL"/>
            </w:pPr>
          </w:p>
        </w:tc>
        <w:tc>
          <w:tcPr>
            <w:tcW w:w="1701" w:type="dxa"/>
          </w:tcPr>
          <w:p w14:paraId="572A1CFE" w14:textId="77777777" w:rsidR="005C0325" w:rsidRPr="00C25BC1" w:rsidRDefault="005C0325" w:rsidP="00C47FAB">
            <w:pPr>
              <w:pStyle w:val="TAL"/>
            </w:pPr>
          </w:p>
        </w:tc>
        <w:tc>
          <w:tcPr>
            <w:tcW w:w="1251" w:type="dxa"/>
          </w:tcPr>
          <w:p w14:paraId="05A71764" w14:textId="77777777" w:rsidR="005C0325" w:rsidRPr="00C25BC1" w:rsidRDefault="005C0325" w:rsidP="00C47FAB">
            <w:pPr>
              <w:pStyle w:val="TAL"/>
            </w:pPr>
          </w:p>
        </w:tc>
      </w:tr>
      <w:tr w:rsidR="005C0325" w:rsidRPr="00C25BC1" w14:paraId="4726242F" w14:textId="77777777" w:rsidTr="00C47FAB">
        <w:tc>
          <w:tcPr>
            <w:tcW w:w="4500" w:type="dxa"/>
          </w:tcPr>
          <w:p w14:paraId="04A85ACA" w14:textId="77777777" w:rsidR="005C0325" w:rsidRPr="00C25BC1" w:rsidRDefault="005C0325" w:rsidP="00C47FAB">
            <w:pPr>
              <w:pStyle w:val="TAL"/>
            </w:pPr>
            <w:r w:rsidRPr="00C25BC1">
              <w:t xml:space="preserve">                  nonCriticalExtension SEQUENCE {</w:t>
            </w:r>
          </w:p>
        </w:tc>
        <w:tc>
          <w:tcPr>
            <w:tcW w:w="2268" w:type="dxa"/>
          </w:tcPr>
          <w:p w14:paraId="49AFA5C3" w14:textId="77777777" w:rsidR="005C0325" w:rsidRPr="00C25BC1" w:rsidRDefault="005C0325" w:rsidP="00C47FAB">
            <w:pPr>
              <w:pStyle w:val="TAL"/>
            </w:pPr>
          </w:p>
        </w:tc>
        <w:tc>
          <w:tcPr>
            <w:tcW w:w="1701" w:type="dxa"/>
          </w:tcPr>
          <w:p w14:paraId="72771463" w14:textId="77777777" w:rsidR="005C0325" w:rsidRPr="00C25BC1" w:rsidRDefault="005C0325" w:rsidP="00C47FAB">
            <w:pPr>
              <w:pStyle w:val="TAL"/>
            </w:pPr>
          </w:p>
        </w:tc>
        <w:tc>
          <w:tcPr>
            <w:tcW w:w="1251" w:type="dxa"/>
          </w:tcPr>
          <w:p w14:paraId="5D55FF0B" w14:textId="77777777" w:rsidR="005C0325" w:rsidRPr="00C25BC1" w:rsidRDefault="005C0325" w:rsidP="00C47FAB">
            <w:pPr>
              <w:pStyle w:val="TAL"/>
            </w:pPr>
          </w:p>
        </w:tc>
      </w:tr>
      <w:tr w:rsidR="005C0325" w:rsidRPr="00C25BC1" w14:paraId="57E41183" w14:textId="77777777" w:rsidTr="00C47FAB">
        <w:tc>
          <w:tcPr>
            <w:tcW w:w="4500" w:type="dxa"/>
          </w:tcPr>
          <w:p w14:paraId="1D46FB17" w14:textId="77777777" w:rsidR="005C0325" w:rsidRPr="00C25BC1" w:rsidRDefault="005C0325" w:rsidP="00C47FAB">
            <w:pPr>
              <w:pStyle w:val="TAL"/>
            </w:pPr>
            <w:r w:rsidRPr="00C25BC1">
              <w:t xml:space="preserve">                    nonCriticalExtension SEQUENCE {</w:t>
            </w:r>
          </w:p>
        </w:tc>
        <w:tc>
          <w:tcPr>
            <w:tcW w:w="2268" w:type="dxa"/>
          </w:tcPr>
          <w:p w14:paraId="471B56EE" w14:textId="77777777" w:rsidR="005C0325" w:rsidRPr="00C25BC1" w:rsidRDefault="005C0325" w:rsidP="00C47FAB">
            <w:pPr>
              <w:pStyle w:val="TAL"/>
            </w:pPr>
          </w:p>
        </w:tc>
        <w:tc>
          <w:tcPr>
            <w:tcW w:w="1701" w:type="dxa"/>
          </w:tcPr>
          <w:p w14:paraId="7EE2BD6D" w14:textId="77777777" w:rsidR="005C0325" w:rsidRPr="00C25BC1" w:rsidRDefault="005C0325" w:rsidP="00C47FAB">
            <w:pPr>
              <w:pStyle w:val="TAL"/>
            </w:pPr>
          </w:p>
        </w:tc>
        <w:tc>
          <w:tcPr>
            <w:tcW w:w="1251" w:type="dxa"/>
          </w:tcPr>
          <w:p w14:paraId="5B89FE0D" w14:textId="77777777" w:rsidR="005C0325" w:rsidRPr="00C25BC1" w:rsidRDefault="005C0325" w:rsidP="00C47FAB">
            <w:pPr>
              <w:pStyle w:val="TAL"/>
            </w:pPr>
          </w:p>
        </w:tc>
      </w:tr>
      <w:tr w:rsidR="005C0325" w:rsidRPr="00C25BC1" w14:paraId="716B3BA0" w14:textId="77777777" w:rsidTr="00C47FAB">
        <w:tc>
          <w:tcPr>
            <w:tcW w:w="4500" w:type="dxa"/>
          </w:tcPr>
          <w:p w14:paraId="6380B1CB" w14:textId="77777777" w:rsidR="005C0325" w:rsidRPr="00C25BC1" w:rsidRDefault="005C0325" w:rsidP="00C47FAB">
            <w:pPr>
              <w:pStyle w:val="TAL"/>
            </w:pPr>
            <w:r w:rsidRPr="00C25BC1">
              <w:t xml:space="preserve">                      nonCriticalExtension SEQUENCE {</w:t>
            </w:r>
          </w:p>
        </w:tc>
        <w:tc>
          <w:tcPr>
            <w:tcW w:w="2268" w:type="dxa"/>
          </w:tcPr>
          <w:p w14:paraId="5B31A577" w14:textId="77777777" w:rsidR="005C0325" w:rsidRPr="00C25BC1" w:rsidRDefault="005C0325" w:rsidP="00C47FAB">
            <w:pPr>
              <w:pStyle w:val="TAL"/>
            </w:pPr>
          </w:p>
        </w:tc>
        <w:tc>
          <w:tcPr>
            <w:tcW w:w="1701" w:type="dxa"/>
          </w:tcPr>
          <w:p w14:paraId="1AA5B594" w14:textId="77777777" w:rsidR="005C0325" w:rsidRPr="00C25BC1" w:rsidRDefault="005C0325" w:rsidP="00C47FAB">
            <w:pPr>
              <w:pStyle w:val="TAL"/>
            </w:pPr>
          </w:p>
        </w:tc>
        <w:tc>
          <w:tcPr>
            <w:tcW w:w="1251" w:type="dxa"/>
          </w:tcPr>
          <w:p w14:paraId="62339F18" w14:textId="77777777" w:rsidR="005C0325" w:rsidRPr="00C25BC1" w:rsidRDefault="005C0325" w:rsidP="00C47FAB">
            <w:pPr>
              <w:pStyle w:val="TAL"/>
            </w:pPr>
          </w:p>
        </w:tc>
      </w:tr>
      <w:tr w:rsidR="005C0325" w:rsidRPr="00C25BC1" w14:paraId="3ACB0A04" w14:textId="77777777" w:rsidTr="00C47FAB">
        <w:tc>
          <w:tcPr>
            <w:tcW w:w="4500" w:type="dxa"/>
          </w:tcPr>
          <w:p w14:paraId="39DB5625" w14:textId="77777777" w:rsidR="005C0325" w:rsidRPr="00C25BC1" w:rsidRDefault="005C0325" w:rsidP="00C47FAB">
            <w:pPr>
              <w:pStyle w:val="TAL"/>
            </w:pPr>
            <w:r w:rsidRPr="00C25BC1">
              <w:t xml:space="preserve">                        nr-RadioBearerConfig1-r15</w:t>
            </w:r>
          </w:p>
        </w:tc>
        <w:tc>
          <w:tcPr>
            <w:tcW w:w="2268" w:type="dxa"/>
          </w:tcPr>
          <w:p w14:paraId="2E84AE5F" w14:textId="77777777" w:rsidR="005C0325" w:rsidRPr="00C25BC1" w:rsidRDefault="005C0325" w:rsidP="00C47FAB">
            <w:pPr>
              <w:pStyle w:val="TAL"/>
            </w:pPr>
            <w:r w:rsidRPr="00C25BC1">
              <w:t>OCTET STRING including RadioBearerConfig.</w:t>
            </w:r>
          </w:p>
        </w:tc>
        <w:tc>
          <w:tcPr>
            <w:tcW w:w="1701" w:type="dxa"/>
          </w:tcPr>
          <w:p w14:paraId="33223FB0" w14:textId="77777777" w:rsidR="005C0325" w:rsidRPr="00C25BC1" w:rsidRDefault="005C0325" w:rsidP="00C47FAB">
            <w:pPr>
              <w:pStyle w:val="TAL"/>
            </w:pPr>
          </w:p>
        </w:tc>
        <w:tc>
          <w:tcPr>
            <w:tcW w:w="1251" w:type="dxa"/>
          </w:tcPr>
          <w:p w14:paraId="43F22039" w14:textId="77777777" w:rsidR="005C0325" w:rsidRPr="00C25BC1" w:rsidRDefault="005C0325" w:rsidP="00C47FAB">
            <w:pPr>
              <w:pStyle w:val="TAL"/>
            </w:pPr>
          </w:p>
        </w:tc>
      </w:tr>
      <w:tr w:rsidR="005C0325" w:rsidRPr="00C25BC1" w14:paraId="2AF9EEA8" w14:textId="77777777" w:rsidTr="00C47FAB">
        <w:tc>
          <w:tcPr>
            <w:tcW w:w="4500" w:type="dxa"/>
          </w:tcPr>
          <w:p w14:paraId="1A4C1718" w14:textId="77777777" w:rsidR="005C0325" w:rsidRPr="00C25BC1" w:rsidRDefault="005C0325" w:rsidP="00C47FAB">
            <w:pPr>
              <w:pStyle w:val="TAL"/>
            </w:pPr>
            <w:r w:rsidRPr="00C25BC1">
              <w:t xml:space="preserve">                      }</w:t>
            </w:r>
          </w:p>
        </w:tc>
        <w:tc>
          <w:tcPr>
            <w:tcW w:w="2268" w:type="dxa"/>
          </w:tcPr>
          <w:p w14:paraId="741EACD0" w14:textId="77777777" w:rsidR="005C0325" w:rsidRPr="00C25BC1" w:rsidRDefault="005C0325" w:rsidP="00C47FAB">
            <w:pPr>
              <w:pStyle w:val="TAL"/>
            </w:pPr>
          </w:p>
        </w:tc>
        <w:tc>
          <w:tcPr>
            <w:tcW w:w="1701" w:type="dxa"/>
          </w:tcPr>
          <w:p w14:paraId="57D89123" w14:textId="77777777" w:rsidR="005C0325" w:rsidRPr="00C25BC1" w:rsidRDefault="005C0325" w:rsidP="00C47FAB">
            <w:pPr>
              <w:pStyle w:val="TAL"/>
            </w:pPr>
          </w:p>
        </w:tc>
        <w:tc>
          <w:tcPr>
            <w:tcW w:w="1251" w:type="dxa"/>
          </w:tcPr>
          <w:p w14:paraId="2A44C302" w14:textId="77777777" w:rsidR="005C0325" w:rsidRPr="00C25BC1" w:rsidRDefault="005C0325" w:rsidP="00C47FAB">
            <w:pPr>
              <w:pStyle w:val="TAL"/>
            </w:pPr>
          </w:p>
        </w:tc>
      </w:tr>
      <w:tr w:rsidR="005C0325" w:rsidRPr="00C25BC1" w14:paraId="1F150DBC" w14:textId="77777777" w:rsidTr="00C47FAB">
        <w:tc>
          <w:tcPr>
            <w:tcW w:w="4500" w:type="dxa"/>
          </w:tcPr>
          <w:p w14:paraId="51456F15" w14:textId="77777777" w:rsidR="005C0325" w:rsidRPr="00C25BC1" w:rsidRDefault="005C0325" w:rsidP="00C47FAB">
            <w:pPr>
              <w:pStyle w:val="TAL"/>
            </w:pPr>
            <w:r w:rsidRPr="00C25BC1">
              <w:t xml:space="preserve">                    }</w:t>
            </w:r>
          </w:p>
        </w:tc>
        <w:tc>
          <w:tcPr>
            <w:tcW w:w="2268" w:type="dxa"/>
          </w:tcPr>
          <w:p w14:paraId="6FC3607A" w14:textId="77777777" w:rsidR="005C0325" w:rsidRPr="00C25BC1" w:rsidRDefault="005C0325" w:rsidP="00C47FAB">
            <w:pPr>
              <w:pStyle w:val="TAL"/>
            </w:pPr>
          </w:p>
        </w:tc>
        <w:tc>
          <w:tcPr>
            <w:tcW w:w="1701" w:type="dxa"/>
          </w:tcPr>
          <w:p w14:paraId="35591F15" w14:textId="77777777" w:rsidR="005C0325" w:rsidRPr="00C25BC1" w:rsidRDefault="005C0325" w:rsidP="00C47FAB">
            <w:pPr>
              <w:pStyle w:val="TAL"/>
            </w:pPr>
          </w:p>
        </w:tc>
        <w:tc>
          <w:tcPr>
            <w:tcW w:w="1251" w:type="dxa"/>
          </w:tcPr>
          <w:p w14:paraId="370A3EB9" w14:textId="77777777" w:rsidR="005C0325" w:rsidRPr="00C25BC1" w:rsidRDefault="005C0325" w:rsidP="00C47FAB">
            <w:pPr>
              <w:pStyle w:val="TAL"/>
            </w:pPr>
          </w:p>
        </w:tc>
      </w:tr>
      <w:tr w:rsidR="005C0325" w:rsidRPr="00C25BC1" w14:paraId="001F7E3F" w14:textId="77777777" w:rsidTr="00C47FAB">
        <w:tc>
          <w:tcPr>
            <w:tcW w:w="4500" w:type="dxa"/>
          </w:tcPr>
          <w:p w14:paraId="05BCA690" w14:textId="77777777" w:rsidR="005C0325" w:rsidRPr="00C25BC1" w:rsidRDefault="005C0325" w:rsidP="00C47FAB">
            <w:pPr>
              <w:pStyle w:val="TAL"/>
            </w:pPr>
            <w:r w:rsidRPr="00C25BC1">
              <w:t xml:space="preserve">                  }</w:t>
            </w:r>
          </w:p>
        </w:tc>
        <w:tc>
          <w:tcPr>
            <w:tcW w:w="2268" w:type="dxa"/>
          </w:tcPr>
          <w:p w14:paraId="314E9DCF" w14:textId="77777777" w:rsidR="005C0325" w:rsidRPr="00C25BC1" w:rsidRDefault="005C0325" w:rsidP="00C47FAB">
            <w:pPr>
              <w:pStyle w:val="TAL"/>
            </w:pPr>
          </w:p>
        </w:tc>
        <w:tc>
          <w:tcPr>
            <w:tcW w:w="1701" w:type="dxa"/>
          </w:tcPr>
          <w:p w14:paraId="3008CA38" w14:textId="77777777" w:rsidR="005C0325" w:rsidRPr="00C25BC1" w:rsidRDefault="005C0325" w:rsidP="00C47FAB">
            <w:pPr>
              <w:pStyle w:val="TAL"/>
            </w:pPr>
          </w:p>
        </w:tc>
        <w:tc>
          <w:tcPr>
            <w:tcW w:w="1251" w:type="dxa"/>
          </w:tcPr>
          <w:p w14:paraId="5C428CC6" w14:textId="77777777" w:rsidR="005C0325" w:rsidRPr="00C25BC1" w:rsidRDefault="005C0325" w:rsidP="00C47FAB">
            <w:pPr>
              <w:pStyle w:val="TAL"/>
            </w:pPr>
          </w:p>
        </w:tc>
      </w:tr>
      <w:tr w:rsidR="005C0325" w:rsidRPr="00C25BC1" w14:paraId="2BB6DFD7" w14:textId="77777777" w:rsidTr="00C47FAB">
        <w:tc>
          <w:tcPr>
            <w:tcW w:w="4500" w:type="dxa"/>
          </w:tcPr>
          <w:p w14:paraId="533AE318" w14:textId="77777777" w:rsidR="005C0325" w:rsidRPr="00C25BC1" w:rsidRDefault="005C0325" w:rsidP="00C47FAB">
            <w:pPr>
              <w:pStyle w:val="TAL"/>
            </w:pPr>
            <w:r w:rsidRPr="00C25BC1">
              <w:t xml:space="preserve">                }</w:t>
            </w:r>
          </w:p>
        </w:tc>
        <w:tc>
          <w:tcPr>
            <w:tcW w:w="2268" w:type="dxa"/>
          </w:tcPr>
          <w:p w14:paraId="1526F002" w14:textId="77777777" w:rsidR="005C0325" w:rsidRPr="00C25BC1" w:rsidRDefault="005C0325" w:rsidP="00C47FAB">
            <w:pPr>
              <w:pStyle w:val="TAL"/>
            </w:pPr>
          </w:p>
        </w:tc>
        <w:tc>
          <w:tcPr>
            <w:tcW w:w="1701" w:type="dxa"/>
          </w:tcPr>
          <w:p w14:paraId="11D227E3" w14:textId="77777777" w:rsidR="005C0325" w:rsidRPr="00C25BC1" w:rsidRDefault="005C0325" w:rsidP="00C47FAB">
            <w:pPr>
              <w:pStyle w:val="TAL"/>
            </w:pPr>
          </w:p>
        </w:tc>
        <w:tc>
          <w:tcPr>
            <w:tcW w:w="1251" w:type="dxa"/>
          </w:tcPr>
          <w:p w14:paraId="4650FAEB" w14:textId="77777777" w:rsidR="005C0325" w:rsidRPr="00C25BC1" w:rsidRDefault="005C0325" w:rsidP="00C47FAB">
            <w:pPr>
              <w:pStyle w:val="TAL"/>
            </w:pPr>
          </w:p>
        </w:tc>
      </w:tr>
      <w:tr w:rsidR="005C0325" w:rsidRPr="00C25BC1" w14:paraId="0F423336" w14:textId="77777777" w:rsidTr="00C47FAB">
        <w:tc>
          <w:tcPr>
            <w:tcW w:w="4500" w:type="dxa"/>
          </w:tcPr>
          <w:p w14:paraId="21B6061C" w14:textId="77777777" w:rsidR="005C0325" w:rsidRPr="00C25BC1" w:rsidRDefault="005C0325" w:rsidP="00C47FAB">
            <w:pPr>
              <w:pStyle w:val="TAL"/>
            </w:pPr>
            <w:r w:rsidRPr="00C25BC1">
              <w:t xml:space="preserve">              }</w:t>
            </w:r>
          </w:p>
        </w:tc>
        <w:tc>
          <w:tcPr>
            <w:tcW w:w="2268" w:type="dxa"/>
          </w:tcPr>
          <w:p w14:paraId="5F153331" w14:textId="77777777" w:rsidR="005C0325" w:rsidRPr="00C25BC1" w:rsidRDefault="005C0325" w:rsidP="00C47FAB">
            <w:pPr>
              <w:pStyle w:val="TAL"/>
            </w:pPr>
          </w:p>
        </w:tc>
        <w:tc>
          <w:tcPr>
            <w:tcW w:w="1701" w:type="dxa"/>
          </w:tcPr>
          <w:p w14:paraId="4B59C288" w14:textId="77777777" w:rsidR="005C0325" w:rsidRPr="00C25BC1" w:rsidRDefault="005C0325" w:rsidP="00C47FAB">
            <w:pPr>
              <w:pStyle w:val="TAL"/>
            </w:pPr>
          </w:p>
        </w:tc>
        <w:tc>
          <w:tcPr>
            <w:tcW w:w="1251" w:type="dxa"/>
          </w:tcPr>
          <w:p w14:paraId="4D88AC2E" w14:textId="77777777" w:rsidR="005C0325" w:rsidRPr="00C25BC1" w:rsidRDefault="005C0325" w:rsidP="00C47FAB">
            <w:pPr>
              <w:pStyle w:val="TAL"/>
            </w:pPr>
          </w:p>
        </w:tc>
      </w:tr>
      <w:tr w:rsidR="005C0325" w:rsidRPr="00C25BC1" w14:paraId="70A5628B" w14:textId="77777777" w:rsidTr="00C47FAB">
        <w:tc>
          <w:tcPr>
            <w:tcW w:w="4500" w:type="dxa"/>
          </w:tcPr>
          <w:p w14:paraId="79B35191" w14:textId="77777777" w:rsidR="005C0325" w:rsidRPr="00C25BC1" w:rsidRDefault="005C0325" w:rsidP="00C47FAB">
            <w:pPr>
              <w:pStyle w:val="TAL"/>
            </w:pPr>
            <w:r w:rsidRPr="00C25BC1">
              <w:t xml:space="preserve">            }</w:t>
            </w:r>
          </w:p>
        </w:tc>
        <w:tc>
          <w:tcPr>
            <w:tcW w:w="2268" w:type="dxa"/>
          </w:tcPr>
          <w:p w14:paraId="6F4D154B" w14:textId="77777777" w:rsidR="005C0325" w:rsidRPr="00C25BC1" w:rsidDel="00CE6F39" w:rsidRDefault="005C0325" w:rsidP="00C47FAB">
            <w:pPr>
              <w:pStyle w:val="TAL"/>
            </w:pPr>
          </w:p>
        </w:tc>
        <w:tc>
          <w:tcPr>
            <w:tcW w:w="1701" w:type="dxa"/>
          </w:tcPr>
          <w:p w14:paraId="7B36D48E" w14:textId="77777777" w:rsidR="005C0325" w:rsidRPr="00C25BC1" w:rsidRDefault="005C0325" w:rsidP="00C47FAB">
            <w:pPr>
              <w:pStyle w:val="TAL"/>
            </w:pPr>
          </w:p>
        </w:tc>
        <w:tc>
          <w:tcPr>
            <w:tcW w:w="1251" w:type="dxa"/>
          </w:tcPr>
          <w:p w14:paraId="01854499" w14:textId="77777777" w:rsidR="005C0325" w:rsidRPr="00C25BC1" w:rsidRDefault="005C0325" w:rsidP="00C47FAB">
            <w:pPr>
              <w:pStyle w:val="TAL"/>
            </w:pPr>
          </w:p>
        </w:tc>
      </w:tr>
      <w:tr w:rsidR="005C0325" w:rsidRPr="00C25BC1" w14:paraId="13E40248" w14:textId="77777777" w:rsidTr="00C47FAB">
        <w:tc>
          <w:tcPr>
            <w:tcW w:w="4500" w:type="dxa"/>
          </w:tcPr>
          <w:p w14:paraId="13C25AD9" w14:textId="77777777" w:rsidR="005C0325" w:rsidRPr="00C25BC1" w:rsidRDefault="005C0325" w:rsidP="00C47FAB">
            <w:pPr>
              <w:pStyle w:val="TAL"/>
            </w:pPr>
            <w:r w:rsidRPr="00C25BC1">
              <w:t xml:space="preserve">          }</w:t>
            </w:r>
          </w:p>
        </w:tc>
        <w:tc>
          <w:tcPr>
            <w:tcW w:w="2268" w:type="dxa"/>
          </w:tcPr>
          <w:p w14:paraId="2223E883" w14:textId="77777777" w:rsidR="005C0325" w:rsidRPr="00C25BC1" w:rsidDel="00CE6F39" w:rsidRDefault="005C0325" w:rsidP="00C47FAB">
            <w:pPr>
              <w:pStyle w:val="TAL"/>
            </w:pPr>
          </w:p>
        </w:tc>
        <w:tc>
          <w:tcPr>
            <w:tcW w:w="1701" w:type="dxa"/>
          </w:tcPr>
          <w:p w14:paraId="569BAD79" w14:textId="77777777" w:rsidR="005C0325" w:rsidRPr="00C25BC1" w:rsidRDefault="005C0325" w:rsidP="00C47FAB">
            <w:pPr>
              <w:pStyle w:val="TAL"/>
            </w:pPr>
          </w:p>
        </w:tc>
        <w:tc>
          <w:tcPr>
            <w:tcW w:w="1251" w:type="dxa"/>
          </w:tcPr>
          <w:p w14:paraId="2D5AEA87" w14:textId="77777777" w:rsidR="005C0325" w:rsidRPr="00C25BC1" w:rsidRDefault="005C0325" w:rsidP="00C47FAB">
            <w:pPr>
              <w:pStyle w:val="TAL"/>
            </w:pPr>
          </w:p>
        </w:tc>
      </w:tr>
      <w:tr w:rsidR="005C0325" w:rsidRPr="00C25BC1" w14:paraId="72153CF5" w14:textId="77777777" w:rsidTr="00C47FAB">
        <w:tc>
          <w:tcPr>
            <w:tcW w:w="4500" w:type="dxa"/>
          </w:tcPr>
          <w:p w14:paraId="2D383157" w14:textId="77777777" w:rsidR="005C0325" w:rsidRPr="00C25BC1" w:rsidRDefault="005C0325" w:rsidP="00C47FAB">
            <w:pPr>
              <w:pStyle w:val="TAL"/>
            </w:pPr>
            <w:r w:rsidRPr="00C25BC1">
              <w:t xml:space="preserve">        }</w:t>
            </w:r>
          </w:p>
        </w:tc>
        <w:tc>
          <w:tcPr>
            <w:tcW w:w="2268" w:type="dxa"/>
          </w:tcPr>
          <w:p w14:paraId="5FC99E63" w14:textId="77777777" w:rsidR="005C0325" w:rsidRPr="00C25BC1" w:rsidDel="00CE6F39" w:rsidRDefault="005C0325" w:rsidP="00C47FAB">
            <w:pPr>
              <w:pStyle w:val="TAL"/>
            </w:pPr>
          </w:p>
        </w:tc>
        <w:tc>
          <w:tcPr>
            <w:tcW w:w="1701" w:type="dxa"/>
          </w:tcPr>
          <w:p w14:paraId="54CE1641" w14:textId="77777777" w:rsidR="005C0325" w:rsidRPr="00C25BC1" w:rsidRDefault="005C0325" w:rsidP="00C47FAB">
            <w:pPr>
              <w:pStyle w:val="TAL"/>
            </w:pPr>
          </w:p>
        </w:tc>
        <w:tc>
          <w:tcPr>
            <w:tcW w:w="1251" w:type="dxa"/>
          </w:tcPr>
          <w:p w14:paraId="013890BC" w14:textId="77777777" w:rsidR="005C0325" w:rsidRPr="00C25BC1" w:rsidRDefault="005C0325" w:rsidP="00C47FAB">
            <w:pPr>
              <w:pStyle w:val="TAL"/>
            </w:pPr>
          </w:p>
        </w:tc>
      </w:tr>
      <w:tr w:rsidR="005C0325" w:rsidRPr="00C25BC1" w14:paraId="0AD8D613" w14:textId="77777777" w:rsidTr="00C47FAB">
        <w:tc>
          <w:tcPr>
            <w:tcW w:w="4500" w:type="dxa"/>
          </w:tcPr>
          <w:p w14:paraId="33D079D8" w14:textId="77777777" w:rsidR="005C0325" w:rsidRPr="00C25BC1" w:rsidRDefault="005C0325" w:rsidP="00C47FAB">
            <w:pPr>
              <w:pStyle w:val="TAL"/>
            </w:pPr>
            <w:r w:rsidRPr="00C25BC1">
              <w:t xml:space="preserve">      }</w:t>
            </w:r>
          </w:p>
        </w:tc>
        <w:tc>
          <w:tcPr>
            <w:tcW w:w="2268" w:type="dxa"/>
          </w:tcPr>
          <w:p w14:paraId="5FDF15A1" w14:textId="77777777" w:rsidR="005C0325" w:rsidRPr="00C25BC1" w:rsidDel="00CE6F39" w:rsidRDefault="005C0325" w:rsidP="00C47FAB">
            <w:pPr>
              <w:pStyle w:val="TAL"/>
            </w:pPr>
          </w:p>
        </w:tc>
        <w:tc>
          <w:tcPr>
            <w:tcW w:w="1701" w:type="dxa"/>
          </w:tcPr>
          <w:p w14:paraId="0C4DAA3E" w14:textId="77777777" w:rsidR="005C0325" w:rsidRPr="00C25BC1" w:rsidRDefault="005C0325" w:rsidP="00C47FAB">
            <w:pPr>
              <w:pStyle w:val="TAL"/>
            </w:pPr>
          </w:p>
        </w:tc>
        <w:tc>
          <w:tcPr>
            <w:tcW w:w="1251" w:type="dxa"/>
          </w:tcPr>
          <w:p w14:paraId="1A88BD74" w14:textId="77777777" w:rsidR="005C0325" w:rsidRPr="00C25BC1" w:rsidRDefault="005C0325" w:rsidP="00C47FAB">
            <w:pPr>
              <w:pStyle w:val="TAL"/>
            </w:pPr>
          </w:p>
        </w:tc>
      </w:tr>
      <w:tr w:rsidR="005C0325" w:rsidRPr="00C25BC1" w14:paraId="466C4E88" w14:textId="77777777" w:rsidTr="00C47FAB">
        <w:tc>
          <w:tcPr>
            <w:tcW w:w="4500" w:type="dxa"/>
          </w:tcPr>
          <w:p w14:paraId="3B993C98" w14:textId="77777777" w:rsidR="005C0325" w:rsidRPr="00C25BC1" w:rsidRDefault="005C0325" w:rsidP="00C47FAB">
            <w:pPr>
              <w:pStyle w:val="TAL"/>
            </w:pPr>
            <w:r w:rsidRPr="00C25BC1">
              <w:t xml:space="preserve">    }</w:t>
            </w:r>
          </w:p>
        </w:tc>
        <w:tc>
          <w:tcPr>
            <w:tcW w:w="2268" w:type="dxa"/>
          </w:tcPr>
          <w:p w14:paraId="00B654B6" w14:textId="77777777" w:rsidR="005C0325" w:rsidRPr="00C25BC1" w:rsidRDefault="005C0325" w:rsidP="00C47FAB">
            <w:pPr>
              <w:pStyle w:val="TAL"/>
            </w:pPr>
          </w:p>
        </w:tc>
        <w:tc>
          <w:tcPr>
            <w:tcW w:w="1701" w:type="dxa"/>
          </w:tcPr>
          <w:p w14:paraId="6DDC7426" w14:textId="77777777" w:rsidR="005C0325" w:rsidRPr="00C25BC1" w:rsidRDefault="005C0325" w:rsidP="00C47FAB">
            <w:pPr>
              <w:pStyle w:val="TAL"/>
            </w:pPr>
          </w:p>
        </w:tc>
        <w:tc>
          <w:tcPr>
            <w:tcW w:w="1251" w:type="dxa"/>
          </w:tcPr>
          <w:p w14:paraId="3D60D230" w14:textId="77777777" w:rsidR="005C0325" w:rsidRPr="00C25BC1" w:rsidRDefault="005C0325" w:rsidP="00C47FAB">
            <w:pPr>
              <w:pStyle w:val="TAL"/>
            </w:pPr>
          </w:p>
        </w:tc>
      </w:tr>
      <w:tr w:rsidR="005C0325" w:rsidRPr="00C25BC1" w14:paraId="27958628" w14:textId="77777777" w:rsidTr="00C47FAB">
        <w:tc>
          <w:tcPr>
            <w:tcW w:w="4500" w:type="dxa"/>
          </w:tcPr>
          <w:p w14:paraId="440DA21B" w14:textId="77777777" w:rsidR="005C0325" w:rsidRPr="00C25BC1" w:rsidRDefault="005C0325" w:rsidP="00C47FAB">
            <w:pPr>
              <w:pStyle w:val="TAL"/>
            </w:pPr>
            <w:r w:rsidRPr="00C25BC1">
              <w:t xml:space="preserve">  }</w:t>
            </w:r>
          </w:p>
        </w:tc>
        <w:tc>
          <w:tcPr>
            <w:tcW w:w="2268" w:type="dxa"/>
          </w:tcPr>
          <w:p w14:paraId="5A10B275" w14:textId="77777777" w:rsidR="005C0325" w:rsidRPr="00C25BC1" w:rsidRDefault="005C0325" w:rsidP="00C47FAB">
            <w:pPr>
              <w:pStyle w:val="TAL"/>
            </w:pPr>
          </w:p>
        </w:tc>
        <w:tc>
          <w:tcPr>
            <w:tcW w:w="1701" w:type="dxa"/>
          </w:tcPr>
          <w:p w14:paraId="4D9B2BBD" w14:textId="77777777" w:rsidR="005C0325" w:rsidRPr="00C25BC1" w:rsidRDefault="005C0325" w:rsidP="00C47FAB">
            <w:pPr>
              <w:pStyle w:val="TAL"/>
            </w:pPr>
          </w:p>
        </w:tc>
        <w:tc>
          <w:tcPr>
            <w:tcW w:w="1251" w:type="dxa"/>
          </w:tcPr>
          <w:p w14:paraId="54E9C774" w14:textId="77777777" w:rsidR="005C0325" w:rsidRPr="00C25BC1" w:rsidRDefault="005C0325" w:rsidP="00C47FAB">
            <w:pPr>
              <w:pStyle w:val="TAL"/>
            </w:pPr>
          </w:p>
        </w:tc>
      </w:tr>
      <w:tr w:rsidR="005C0325" w:rsidRPr="00C25BC1" w14:paraId="2F1F5F68" w14:textId="77777777" w:rsidTr="00C47FAB">
        <w:tc>
          <w:tcPr>
            <w:tcW w:w="4500" w:type="dxa"/>
          </w:tcPr>
          <w:p w14:paraId="2E487E48" w14:textId="77777777" w:rsidR="005C0325" w:rsidRPr="00C25BC1" w:rsidRDefault="005C0325" w:rsidP="00C47FAB">
            <w:pPr>
              <w:pStyle w:val="TAL"/>
            </w:pPr>
            <w:r w:rsidRPr="00C25BC1">
              <w:t>}</w:t>
            </w:r>
          </w:p>
        </w:tc>
        <w:tc>
          <w:tcPr>
            <w:tcW w:w="2268" w:type="dxa"/>
          </w:tcPr>
          <w:p w14:paraId="2E214A27" w14:textId="77777777" w:rsidR="005C0325" w:rsidRPr="00C25BC1" w:rsidRDefault="005C0325" w:rsidP="00C47FAB">
            <w:pPr>
              <w:pStyle w:val="TAL"/>
            </w:pPr>
          </w:p>
        </w:tc>
        <w:tc>
          <w:tcPr>
            <w:tcW w:w="1701" w:type="dxa"/>
          </w:tcPr>
          <w:p w14:paraId="4E268446" w14:textId="77777777" w:rsidR="005C0325" w:rsidRPr="00C25BC1" w:rsidRDefault="005C0325" w:rsidP="00C47FAB">
            <w:pPr>
              <w:pStyle w:val="TAL"/>
            </w:pPr>
          </w:p>
        </w:tc>
        <w:tc>
          <w:tcPr>
            <w:tcW w:w="1251" w:type="dxa"/>
          </w:tcPr>
          <w:p w14:paraId="36AD3D8F" w14:textId="77777777" w:rsidR="005C0325" w:rsidRPr="00C25BC1" w:rsidRDefault="005C0325" w:rsidP="00C47FAB">
            <w:pPr>
              <w:pStyle w:val="TAL"/>
            </w:pPr>
          </w:p>
        </w:tc>
      </w:tr>
    </w:tbl>
    <w:p w14:paraId="619BE50E" w14:textId="77777777" w:rsidR="005C0325" w:rsidRPr="00C25BC1" w:rsidRDefault="005C0325" w:rsidP="005C0325"/>
    <w:p w14:paraId="34AF46D8" w14:textId="77777777" w:rsidR="005C0325" w:rsidRPr="00C25BC1" w:rsidRDefault="005C0325" w:rsidP="005C0325">
      <w:pPr>
        <w:pStyle w:val="TH"/>
      </w:pPr>
      <w:r w:rsidRPr="00C25BC1">
        <w:t xml:space="preserve">Table 8.2.2.5.1.3.3-6: </w:t>
      </w:r>
      <w:r w:rsidRPr="00C25BC1">
        <w:rPr>
          <w:i/>
          <w:iCs/>
        </w:rPr>
        <w:t>RadioBearerConfig</w:t>
      </w:r>
      <w:r w:rsidRPr="00C25BC1">
        <w:rPr>
          <w:i/>
        </w:rPr>
        <w:t xml:space="preserve"> </w:t>
      </w:r>
      <w:r w:rsidRPr="00C25BC1">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2BDD7C02" w14:textId="77777777" w:rsidTr="00C47FAB">
        <w:tc>
          <w:tcPr>
            <w:tcW w:w="9747" w:type="dxa"/>
          </w:tcPr>
          <w:p w14:paraId="433D9081" w14:textId="77777777" w:rsidR="005C0325" w:rsidRPr="00C25BC1" w:rsidRDefault="005C0325" w:rsidP="00C47FAB">
            <w:pPr>
              <w:pStyle w:val="TAL"/>
            </w:pPr>
            <w:r w:rsidRPr="00C25BC1">
              <w:t>Derivation Path: TS 38.508-1 [4], Table 4.6.3-132, condition EN-DC</w:t>
            </w:r>
          </w:p>
        </w:tc>
      </w:tr>
    </w:tbl>
    <w:p w14:paraId="6AEB15B7" w14:textId="77777777" w:rsidR="005C0325" w:rsidRPr="00C25BC1" w:rsidRDefault="005C0325" w:rsidP="005C0325"/>
    <w:p w14:paraId="57AD0823" w14:textId="77777777" w:rsidR="005C0325" w:rsidRPr="00C25BC1" w:rsidRDefault="005C0325" w:rsidP="005C0325">
      <w:pPr>
        <w:pStyle w:val="TH"/>
      </w:pPr>
      <w:r w:rsidRPr="00C25BC1">
        <w:t xml:space="preserve">Table 8.2.2.5.1.3.3-7: </w:t>
      </w:r>
      <w:r w:rsidRPr="00C25BC1">
        <w:rPr>
          <w:i/>
          <w:iCs/>
        </w:rPr>
        <w:t>PDCP-Config</w:t>
      </w:r>
      <w:r w:rsidRPr="00C25BC1">
        <w:rPr>
          <w:i/>
        </w:rPr>
        <w:t xml:space="preserve"> </w:t>
      </w:r>
      <w:r w:rsidRPr="00C25BC1">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325" w:rsidRPr="00C25BC1" w14:paraId="3007C23D" w14:textId="77777777" w:rsidTr="00C47FAB">
        <w:tc>
          <w:tcPr>
            <w:tcW w:w="9747" w:type="dxa"/>
            <w:gridSpan w:val="4"/>
          </w:tcPr>
          <w:p w14:paraId="241E0DE5" w14:textId="77777777" w:rsidR="005C0325" w:rsidRPr="00C25BC1" w:rsidRDefault="005C0325" w:rsidP="00C47FAB">
            <w:pPr>
              <w:pStyle w:val="TAL"/>
            </w:pPr>
            <w:r w:rsidRPr="00C25BC1">
              <w:t>Derivation Path: TS 38.508-1 [4], Table 4.6.3-99</w:t>
            </w:r>
          </w:p>
        </w:tc>
      </w:tr>
      <w:tr w:rsidR="005C0325" w:rsidRPr="00C25BC1" w14:paraId="1968119C" w14:textId="77777777" w:rsidTr="00C47FAB">
        <w:tc>
          <w:tcPr>
            <w:tcW w:w="4535" w:type="dxa"/>
          </w:tcPr>
          <w:p w14:paraId="34B372E8" w14:textId="77777777" w:rsidR="005C0325" w:rsidRPr="00C25BC1" w:rsidRDefault="005C0325" w:rsidP="00C47FAB">
            <w:pPr>
              <w:pStyle w:val="TAH"/>
            </w:pPr>
            <w:r w:rsidRPr="00C25BC1">
              <w:t>Information Element</w:t>
            </w:r>
          </w:p>
        </w:tc>
        <w:tc>
          <w:tcPr>
            <w:tcW w:w="2267" w:type="dxa"/>
          </w:tcPr>
          <w:p w14:paraId="634BF277" w14:textId="77777777" w:rsidR="005C0325" w:rsidRPr="00C25BC1" w:rsidRDefault="005C0325" w:rsidP="00C47FAB">
            <w:pPr>
              <w:pStyle w:val="TAH"/>
            </w:pPr>
            <w:r w:rsidRPr="00C25BC1">
              <w:t>Value/remark</w:t>
            </w:r>
          </w:p>
        </w:tc>
        <w:tc>
          <w:tcPr>
            <w:tcW w:w="1700" w:type="dxa"/>
          </w:tcPr>
          <w:p w14:paraId="73A1A44E" w14:textId="77777777" w:rsidR="005C0325" w:rsidRPr="00C25BC1" w:rsidRDefault="005C0325" w:rsidP="00C47FAB">
            <w:pPr>
              <w:pStyle w:val="TAH"/>
            </w:pPr>
            <w:r w:rsidRPr="00C25BC1">
              <w:t>Comment</w:t>
            </w:r>
          </w:p>
        </w:tc>
        <w:tc>
          <w:tcPr>
            <w:tcW w:w="1245" w:type="dxa"/>
          </w:tcPr>
          <w:p w14:paraId="1B2945D1" w14:textId="77777777" w:rsidR="005C0325" w:rsidRPr="00C25BC1" w:rsidRDefault="005C0325" w:rsidP="00C47FAB">
            <w:pPr>
              <w:pStyle w:val="TAH"/>
            </w:pPr>
            <w:r w:rsidRPr="00C25BC1">
              <w:t>Condition</w:t>
            </w:r>
          </w:p>
        </w:tc>
      </w:tr>
      <w:tr w:rsidR="005C0325" w:rsidRPr="00C25BC1" w14:paraId="1A9D9C5A" w14:textId="77777777" w:rsidTr="00C47FAB">
        <w:tc>
          <w:tcPr>
            <w:tcW w:w="4535" w:type="dxa"/>
          </w:tcPr>
          <w:p w14:paraId="4878475E" w14:textId="77777777" w:rsidR="005C0325" w:rsidRPr="00C25BC1" w:rsidRDefault="005C0325" w:rsidP="00C47FAB">
            <w:pPr>
              <w:pStyle w:val="TAL"/>
            </w:pPr>
            <w:r w:rsidRPr="00C25BC1">
              <w:t xml:space="preserve">PDCP-Config ::= </w:t>
            </w:r>
            <w:r w:rsidRPr="00C25BC1">
              <w:rPr>
                <w:snapToGrid w:val="0"/>
              </w:rPr>
              <w:t xml:space="preserve">SEQUENCE </w:t>
            </w:r>
            <w:r w:rsidRPr="00C25BC1">
              <w:t>{</w:t>
            </w:r>
          </w:p>
        </w:tc>
        <w:tc>
          <w:tcPr>
            <w:tcW w:w="2267" w:type="dxa"/>
          </w:tcPr>
          <w:p w14:paraId="4956B5BE" w14:textId="77777777" w:rsidR="005C0325" w:rsidRPr="00C25BC1" w:rsidRDefault="005C0325" w:rsidP="00C47FAB">
            <w:pPr>
              <w:pStyle w:val="TAL"/>
            </w:pPr>
          </w:p>
        </w:tc>
        <w:tc>
          <w:tcPr>
            <w:tcW w:w="1700" w:type="dxa"/>
          </w:tcPr>
          <w:p w14:paraId="1E8716A3" w14:textId="77777777" w:rsidR="005C0325" w:rsidRPr="00C25BC1" w:rsidRDefault="005C0325" w:rsidP="00C47FAB">
            <w:pPr>
              <w:pStyle w:val="TAL"/>
            </w:pPr>
          </w:p>
        </w:tc>
        <w:tc>
          <w:tcPr>
            <w:tcW w:w="1245" w:type="dxa"/>
          </w:tcPr>
          <w:p w14:paraId="3F7C322C" w14:textId="77777777" w:rsidR="005C0325" w:rsidRPr="00C25BC1" w:rsidRDefault="005C0325" w:rsidP="00C47FAB">
            <w:pPr>
              <w:pStyle w:val="TAL"/>
            </w:pPr>
          </w:p>
        </w:tc>
      </w:tr>
      <w:tr w:rsidR="005C0325" w:rsidRPr="00C25BC1" w14:paraId="36ECDF90" w14:textId="77777777" w:rsidTr="00C47FAB">
        <w:tc>
          <w:tcPr>
            <w:tcW w:w="4535" w:type="dxa"/>
          </w:tcPr>
          <w:p w14:paraId="2B83DE6C" w14:textId="77777777" w:rsidR="005C0325" w:rsidRPr="00C25BC1" w:rsidRDefault="005C0325" w:rsidP="00C47FAB">
            <w:pPr>
              <w:pStyle w:val="TAL"/>
            </w:pPr>
            <w:r w:rsidRPr="00C25BC1">
              <w:t xml:space="preserve">  drb </w:t>
            </w:r>
            <w:r w:rsidRPr="00C25BC1">
              <w:rPr>
                <w:snapToGrid w:val="0"/>
              </w:rPr>
              <w:t xml:space="preserve">SEQUENCE </w:t>
            </w:r>
            <w:r w:rsidRPr="00C25BC1">
              <w:t>{</w:t>
            </w:r>
          </w:p>
        </w:tc>
        <w:tc>
          <w:tcPr>
            <w:tcW w:w="2267" w:type="dxa"/>
          </w:tcPr>
          <w:p w14:paraId="7CF891C6" w14:textId="77777777" w:rsidR="005C0325" w:rsidRPr="00C25BC1" w:rsidRDefault="005C0325" w:rsidP="00C47FAB">
            <w:pPr>
              <w:pStyle w:val="TAL"/>
            </w:pPr>
          </w:p>
        </w:tc>
        <w:tc>
          <w:tcPr>
            <w:tcW w:w="1700" w:type="dxa"/>
          </w:tcPr>
          <w:p w14:paraId="66FD5023" w14:textId="77777777" w:rsidR="005C0325" w:rsidRPr="00C25BC1" w:rsidRDefault="005C0325" w:rsidP="00C47FAB">
            <w:pPr>
              <w:pStyle w:val="TAL"/>
            </w:pPr>
          </w:p>
        </w:tc>
        <w:tc>
          <w:tcPr>
            <w:tcW w:w="1245" w:type="dxa"/>
          </w:tcPr>
          <w:p w14:paraId="1EF84E9F" w14:textId="77777777" w:rsidR="005C0325" w:rsidRPr="00C25BC1" w:rsidRDefault="005C0325" w:rsidP="00C47FAB">
            <w:pPr>
              <w:pStyle w:val="TAL"/>
            </w:pPr>
          </w:p>
        </w:tc>
      </w:tr>
      <w:tr w:rsidR="005C0325" w:rsidRPr="00C25BC1" w14:paraId="49F88C73" w14:textId="77777777" w:rsidTr="00C47FAB">
        <w:tc>
          <w:tcPr>
            <w:tcW w:w="4535" w:type="dxa"/>
          </w:tcPr>
          <w:p w14:paraId="38495AD3" w14:textId="77777777" w:rsidR="005C0325" w:rsidRPr="00C25BC1" w:rsidRDefault="005C0325" w:rsidP="00C47FAB">
            <w:pPr>
              <w:pStyle w:val="TAL"/>
            </w:pPr>
            <w:r w:rsidRPr="00C25BC1">
              <w:t xml:space="preserve">    discardTimer</w:t>
            </w:r>
          </w:p>
        </w:tc>
        <w:tc>
          <w:tcPr>
            <w:tcW w:w="2267" w:type="dxa"/>
          </w:tcPr>
          <w:p w14:paraId="712E1D60" w14:textId="77777777" w:rsidR="005C0325" w:rsidRPr="00C25BC1" w:rsidRDefault="005C0325" w:rsidP="00C47FAB">
            <w:pPr>
              <w:pStyle w:val="TAL"/>
            </w:pPr>
            <w:r w:rsidRPr="00C25BC1">
              <w:t>ms500</w:t>
            </w:r>
          </w:p>
        </w:tc>
        <w:tc>
          <w:tcPr>
            <w:tcW w:w="1700" w:type="dxa"/>
          </w:tcPr>
          <w:p w14:paraId="1129EC15" w14:textId="77777777" w:rsidR="005C0325" w:rsidRPr="00C25BC1" w:rsidRDefault="005C0325" w:rsidP="00C47FAB">
            <w:pPr>
              <w:pStyle w:val="TAL"/>
            </w:pPr>
            <w:r w:rsidRPr="00C25BC1">
              <w:t>Other than default value.</w:t>
            </w:r>
          </w:p>
        </w:tc>
        <w:tc>
          <w:tcPr>
            <w:tcW w:w="1245" w:type="dxa"/>
          </w:tcPr>
          <w:p w14:paraId="10528D04" w14:textId="77777777" w:rsidR="005C0325" w:rsidRPr="00C25BC1" w:rsidRDefault="005C0325" w:rsidP="00C47FAB">
            <w:pPr>
              <w:pStyle w:val="TAL"/>
            </w:pPr>
          </w:p>
        </w:tc>
      </w:tr>
      <w:tr w:rsidR="005C0325" w:rsidRPr="00C25BC1" w14:paraId="6B525712" w14:textId="77777777" w:rsidTr="00C47FAB">
        <w:tc>
          <w:tcPr>
            <w:tcW w:w="4535" w:type="dxa"/>
          </w:tcPr>
          <w:p w14:paraId="5F30E1E1" w14:textId="77777777" w:rsidR="005C0325" w:rsidRPr="00C25BC1" w:rsidRDefault="005C0325" w:rsidP="00C47FAB">
            <w:pPr>
              <w:pStyle w:val="TAL"/>
            </w:pPr>
            <w:r w:rsidRPr="00C25BC1">
              <w:t xml:space="preserve">  }</w:t>
            </w:r>
          </w:p>
        </w:tc>
        <w:tc>
          <w:tcPr>
            <w:tcW w:w="2267" w:type="dxa"/>
          </w:tcPr>
          <w:p w14:paraId="7156673A" w14:textId="77777777" w:rsidR="005C0325" w:rsidRPr="00C25BC1" w:rsidRDefault="005C0325" w:rsidP="00C47FAB">
            <w:pPr>
              <w:pStyle w:val="TAL"/>
            </w:pPr>
          </w:p>
        </w:tc>
        <w:tc>
          <w:tcPr>
            <w:tcW w:w="1700" w:type="dxa"/>
          </w:tcPr>
          <w:p w14:paraId="1AC30AE4" w14:textId="77777777" w:rsidR="005C0325" w:rsidRPr="00C25BC1" w:rsidRDefault="005C0325" w:rsidP="00C47FAB">
            <w:pPr>
              <w:pStyle w:val="TAL"/>
            </w:pPr>
          </w:p>
        </w:tc>
        <w:tc>
          <w:tcPr>
            <w:tcW w:w="1245" w:type="dxa"/>
          </w:tcPr>
          <w:p w14:paraId="4785992E" w14:textId="77777777" w:rsidR="005C0325" w:rsidRPr="00C25BC1" w:rsidRDefault="005C0325" w:rsidP="00C47FAB">
            <w:pPr>
              <w:pStyle w:val="TAL"/>
            </w:pPr>
          </w:p>
        </w:tc>
      </w:tr>
      <w:tr w:rsidR="005C0325" w:rsidRPr="00C25BC1" w14:paraId="12D77359" w14:textId="77777777" w:rsidTr="00C47FAB">
        <w:tc>
          <w:tcPr>
            <w:tcW w:w="4535" w:type="dxa"/>
          </w:tcPr>
          <w:p w14:paraId="50E333D1" w14:textId="77777777" w:rsidR="005C0325" w:rsidRPr="00C25BC1" w:rsidRDefault="005C0325" w:rsidP="00C47FAB">
            <w:pPr>
              <w:pStyle w:val="TAL"/>
            </w:pPr>
            <w:r w:rsidRPr="00C25BC1">
              <w:t>}</w:t>
            </w:r>
          </w:p>
        </w:tc>
        <w:tc>
          <w:tcPr>
            <w:tcW w:w="2267" w:type="dxa"/>
          </w:tcPr>
          <w:p w14:paraId="3747B085" w14:textId="77777777" w:rsidR="005C0325" w:rsidRPr="00C25BC1" w:rsidRDefault="005C0325" w:rsidP="00C47FAB">
            <w:pPr>
              <w:pStyle w:val="TAL"/>
            </w:pPr>
          </w:p>
        </w:tc>
        <w:tc>
          <w:tcPr>
            <w:tcW w:w="1700" w:type="dxa"/>
          </w:tcPr>
          <w:p w14:paraId="544B9EC1" w14:textId="77777777" w:rsidR="005C0325" w:rsidRPr="00C25BC1" w:rsidRDefault="005C0325" w:rsidP="00C47FAB">
            <w:pPr>
              <w:pStyle w:val="TAL"/>
            </w:pPr>
          </w:p>
        </w:tc>
        <w:tc>
          <w:tcPr>
            <w:tcW w:w="1245" w:type="dxa"/>
          </w:tcPr>
          <w:p w14:paraId="7416340B" w14:textId="77777777" w:rsidR="005C0325" w:rsidRPr="00C25BC1" w:rsidRDefault="005C0325" w:rsidP="00C47FAB">
            <w:pPr>
              <w:pStyle w:val="TAL"/>
            </w:pPr>
          </w:p>
        </w:tc>
      </w:tr>
    </w:tbl>
    <w:p w14:paraId="6E70DFCA" w14:textId="77777777" w:rsidR="005C0325" w:rsidRPr="00C25BC1" w:rsidRDefault="005C0325" w:rsidP="005C0325"/>
    <w:p w14:paraId="7B464D01" w14:textId="77777777" w:rsidR="005C0325" w:rsidRPr="00C25BC1" w:rsidRDefault="005C0325" w:rsidP="005C0325">
      <w:pPr>
        <w:pStyle w:val="TH"/>
      </w:pPr>
      <w:r w:rsidRPr="00C25BC1">
        <w:lastRenderedPageBreak/>
        <w:t xml:space="preserve">Table 8.2.2.5.1.3.3-8: </w:t>
      </w:r>
      <w:r w:rsidRPr="00C25BC1">
        <w:rPr>
          <w:bCs/>
          <w:i/>
          <w:iCs/>
        </w:rPr>
        <w:t>RRCConnectionReconfiguration</w:t>
      </w:r>
      <w:r w:rsidRPr="00C25BC1">
        <w:t xml:space="preserve"> (step 9,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03C47004" w14:textId="77777777" w:rsidTr="00C47FAB">
        <w:tc>
          <w:tcPr>
            <w:tcW w:w="9720" w:type="dxa"/>
            <w:gridSpan w:val="4"/>
          </w:tcPr>
          <w:p w14:paraId="53050CAF" w14:textId="77777777" w:rsidR="005C0325" w:rsidRPr="00C25BC1" w:rsidRDefault="005C0325" w:rsidP="00C47FAB">
            <w:pPr>
              <w:pStyle w:val="TAL"/>
            </w:pPr>
            <w:r w:rsidRPr="00C25BC1">
              <w:t>Derivation Path: TS 36.508 [7], Table 4.6.1-8</w:t>
            </w:r>
          </w:p>
        </w:tc>
      </w:tr>
      <w:tr w:rsidR="005C0325" w:rsidRPr="00C25BC1" w14:paraId="03470965" w14:textId="77777777" w:rsidTr="00C47FAB">
        <w:tblPrEx>
          <w:tblCellMar>
            <w:left w:w="108" w:type="dxa"/>
            <w:right w:w="108" w:type="dxa"/>
          </w:tblCellMar>
        </w:tblPrEx>
        <w:tc>
          <w:tcPr>
            <w:tcW w:w="4500" w:type="dxa"/>
          </w:tcPr>
          <w:p w14:paraId="220A0626" w14:textId="77777777" w:rsidR="005C0325" w:rsidRPr="00C25BC1" w:rsidRDefault="005C0325" w:rsidP="00C47FAB">
            <w:pPr>
              <w:pStyle w:val="TAH"/>
              <w:rPr>
                <w:lang w:eastAsia="de-DE"/>
              </w:rPr>
            </w:pPr>
            <w:r w:rsidRPr="00C25BC1">
              <w:rPr>
                <w:lang w:eastAsia="de-DE"/>
              </w:rPr>
              <w:t>Information Element</w:t>
            </w:r>
          </w:p>
        </w:tc>
        <w:tc>
          <w:tcPr>
            <w:tcW w:w="2268" w:type="dxa"/>
          </w:tcPr>
          <w:p w14:paraId="759A9839" w14:textId="77777777" w:rsidR="005C0325" w:rsidRPr="00C25BC1" w:rsidRDefault="005C0325" w:rsidP="00C47FAB">
            <w:pPr>
              <w:pStyle w:val="TAH"/>
              <w:rPr>
                <w:lang w:eastAsia="de-DE"/>
              </w:rPr>
            </w:pPr>
            <w:r w:rsidRPr="00C25BC1">
              <w:rPr>
                <w:lang w:eastAsia="de-DE"/>
              </w:rPr>
              <w:t>Value/remark</w:t>
            </w:r>
          </w:p>
        </w:tc>
        <w:tc>
          <w:tcPr>
            <w:tcW w:w="1701" w:type="dxa"/>
          </w:tcPr>
          <w:p w14:paraId="46CEBA4B" w14:textId="77777777" w:rsidR="005C0325" w:rsidRPr="00C25BC1" w:rsidRDefault="005C0325" w:rsidP="00C47FAB">
            <w:pPr>
              <w:pStyle w:val="TAH"/>
              <w:rPr>
                <w:lang w:eastAsia="de-DE"/>
              </w:rPr>
            </w:pPr>
            <w:r w:rsidRPr="00C25BC1">
              <w:rPr>
                <w:lang w:eastAsia="de-DE"/>
              </w:rPr>
              <w:t>Comment</w:t>
            </w:r>
          </w:p>
        </w:tc>
        <w:tc>
          <w:tcPr>
            <w:tcW w:w="1251" w:type="dxa"/>
          </w:tcPr>
          <w:p w14:paraId="03CDA531" w14:textId="77777777" w:rsidR="005C0325" w:rsidRPr="00C25BC1" w:rsidRDefault="005C0325" w:rsidP="00C47FAB">
            <w:pPr>
              <w:pStyle w:val="TAH"/>
              <w:rPr>
                <w:lang w:eastAsia="de-DE"/>
              </w:rPr>
            </w:pPr>
            <w:r w:rsidRPr="00C25BC1">
              <w:rPr>
                <w:lang w:eastAsia="de-DE"/>
              </w:rPr>
              <w:t>Condition</w:t>
            </w:r>
          </w:p>
        </w:tc>
      </w:tr>
      <w:tr w:rsidR="005C0325" w:rsidRPr="00C25BC1" w14:paraId="42F25FCC" w14:textId="77777777" w:rsidTr="00C47FAB">
        <w:tblPrEx>
          <w:tblCellMar>
            <w:left w:w="108" w:type="dxa"/>
            <w:right w:w="108" w:type="dxa"/>
          </w:tblCellMar>
        </w:tblPrEx>
        <w:tc>
          <w:tcPr>
            <w:tcW w:w="4500" w:type="dxa"/>
          </w:tcPr>
          <w:p w14:paraId="57400AD5" w14:textId="77777777" w:rsidR="005C0325" w:rsidRPr="00C25BC1" w:rsidRDefault="005C0325" w:rsidP="00C47FAB">
            <w:pPr>
              <w:pStyle w:val="TAL"/>
            </w:pPr>
            <w:r w:rsidRPr="00C25BC1">
              <w:t>RRCConnectionReconfiguration ::= SEQUENCE {</w:t>
            </w:r>
          </w:p>
        </w:tc>
        <w:tc>
          <w:tcPr>
            <w:tcW w:w="2268" w:type="dxa"/>
          </w:tcPr>
          <w:p w14:paraId="4EEC6E7D" w14:textId="77777777" w:rsidR="005C0325" w:rsidRPr="00C25BC1" w:rsidRDefault="005C0325" w:rsidP="00C47FAB">
            <w:pPr>
              <w:pStyle w:val="TAL"/>
            </w:pPr>
          </w:p>
        </w:tc>
        <w:tc>
          <w:tcPr>
            <w:tcW w:w="1701" w:type="dxa"/>
          </w:tcPr>
          <w:p w14:paraId="5F578B79" w14:textId="77777777" w:rsidR="005C0325" w:rsidRPr="00C25BC1" w:rsidRDefault="005C0325" w:rsidP="00C47FAB">
            <w:pPr>
              <w:pStyle w:val="TAL"/>
            </w:pPr>
          </w:p>
        </w:tc>
        <w:tc>
          <w:tcPr>
            <w:tcW w:w="1251" w:type="dxa"/>
          </w:tcPr>
          <w:p w14:paraId="3C8E8789" w14:textId="77777777" w:rsidR="005C0325" w:rsidRPr="00C25BC1" w:rsidRDefault="005C0325" w:rsidP="00C47FAB">
            <w:pPr>
              <w:pStyle w:val="TAL"/>
            </w:pPr>
          </w:p>
        </w:tc>
      </w:tr>
      <w:tr w:rsidR="005C0325" w:rsidRPr="00C25BC1" w14:paraId="7146606C" w14:textId="77777777" w:rsidTr="00C47FAB">
        <w:tblPrEx>
          <w:tblCellMar>
            <w:left w:w="108" w:type="dxa"/>
            <w:right w:w="108" w:type="dxa"/>
          </w:tblCellMar>
        </w:tblPrEx>
        <w:tc>
          <w:tcPr>
            <w:tcW w:w="4500" w:type="dxa"/>
          </w:tcPr>
          <w:p w14:paraId="6751E475" w14:textId="77777777" w:rsidR="005C0325" w:rsidRPr="00C25BC1" w:rsidRDefault="005C0325" w:rsidP="00C47FAB">
            <w:pPr>
              <w:pStyle w:val="TAL"/>
            </w:pPr>
            <w:r w:rsidRPr="00C25BC1">
              <w:t xml:space="preserve">  criticalExtensions CHOICE {</w:t>
            </w:r>
          </w:p>
        </w:tc>
        <w:tc>
          <w:tcPr>
            <w:tcW w:w="2268" w:type="dxa"/>
          </w:tcPr>
          <w:p w14:paraId="4BB6440E" w14:textId="77777777" w:rsidR="005C0325" w:rsidRPr="00C25BC1" w:rsidRDefault="005C0325" w:rsidP="00C47FAB">
            <w:pPr>
              <w:pStyle w:val="TAL"/>
            </w:pPr>
          </w:p>
        </w:tc>
        <w:tc>
          <w:tcPr>
            <w:tcW w:w="1701" w:type="dxa"/>
          </w:tcPr>
          <w:p w14:paraId="2A5DA7FA" w14:textId="77777777" w:rsidR="005C0325" w:rsidRPr="00C25BC1" w:rsidRDefault="005C0325" w:rsidP="00C47FAB">
            <w:pPr>
              <w:pStyle w:val="TAL"/>
            </w:pPr>
          </w:p>
        </w:tc>
        <w:tc>
          <w:tcPr>
            <w:tcW w:w="1251" w:type="dxa"/>
          </w:tcPr>
          <w:p w14:paraId="6601E1F5" w14:textId="77777777" w:rsidR="005C0325" w:rsidRPr="00C25BC1" w:rsidRDefault="005C0325" w:rsidP="00C47FAB">
            <w:pPr>
              <w:pStyle w:val="TAL"/>
            </w:pPr>
          </w:p>
        </w:tc>
      </w:tr>
      <w:tr w:rsidR="005C0325" w:rsidRPr="00C25BC1" w14:paraId="47161740" w14:textId="77777777" w:rsidTr="00C47FAB">
        <w:tblPrEx>
          <w:tblCellMar>
            <w:left w:w="108" w:type="dxa"/>
            <w:right w:w="108" w:type="dxa"/>
          </w:tblCellMar>
        </w:tblPrEx>
        <w:tc>
          <w:tcPr>
            <w:tcW w:w="4500" w:type="dxa"/>
          </w:tcPr>
          <w:p w14:paraId="33EE0912" w14:textId="77777777" w:rsidR="005C0325" w:rsidRPr="00C25BC1" w:rsidRDefault="005C0325" w:rsidP="00C47FAB">
            <w:pPr>
              <w:pStyle w:val="TAL"/>
            </w:pPr>
            <w:r w:rsidRPr="00C25BC1">
              <w:t xml:space="preserve">    c1 CHOICE {</w:t>
            </w:r>
          </w:p>
        </w:tc>
        <w:tc>
          <w:tcPr>
            <w:tcW w:w="2268" w:type="dxa"/>
          </w:tcPr>
          <w:p w14:paraId="4DDEB880" w14:textId="77777777" w:rsidR="005C0325" w:rsidRPr="00C25BC1" w:rsidRDefault="005C0325" w:rsidP="00C47FAB">
            <w:pPr>
              <w:pStyle w:val="TAL"/>
            </w:pPr>
          </w:p>
        </w:tc>
        <w:tc>
          <w:tcPr>
            <w:tcW w:w="1701" w:type="dxa"/>
          </w:tcPr>
          <w:p w14:paraId="7458F2D8" w14:textId="77777777" w:rsidR="005C0325" w:rsidRPr="00C25BC1" w:rsidRDefault="005C0325" w:rsidP="00C47FAB">
            <w:pPr>
              <w:pStyle w:val="TAL"/>
            </w:pPr>
          </w:p>
        </w:tc>
        <w:tc>
          <w:tcPr>
            <w:tcW w:w="1251" w:type="dxa"/>
          </w:tcPr>
          <w:p w14:paraId="13693B56" w14:textId="77777777" w:rsidR="005C0325" w:rsidRPr="00C25BC1" w:rsidRDefault="005C0325" w:rsidP="00C47FAB">
            <w:pPr>
              <w:pStyle w:val="TAL"/>
            </w:pPr>
          </w:p>
        </w:tc>
      </w:tr>
      <w:tr w:rsidR="005C0325" w:rsidRPr="00C25BC1" w14:paraId="217B8875" w14:textId="77777777" w:rsidTr="00C47FAB">
        <w:tblPrEx>
          <w:tblCellMar>
            <w:left w:w="108" w:type="dxa"/>
            <w:right w:w="108" w:type="dxa"/>
          </w:tblCellMar>
        </w:tblPrEx>
        <w:tc>
          <w:tcPr>
            <w:tcW w:w="4500" w:type="dxa"/>
          </w:tcPr>
          <w:p w14:paraId="3586D741" w14:textId="77777777" w:rsidR="005C0325" w:rsidRPr="00C25BC1" w:rsidRDefault="005C0325" w:rsidP="00C47FAB">
            <w:pPr>
              <w:pStyle w:val="TAL"/>
            </w:pPr>
            <w:r w:rsidRPr="00C25BC1">
              <w:t xml:space="preserve">      rrcConnectionReconfiguration-r8 SEQUENCE {</w:t>
            </w:r>
          </w:p>
        </w:tc>
        <w:tc>
          <w:tcPr>
            <w:tcW w:w="2268" w:type="dxa"/>
          </w:tcPr>
          <w:p w14:paraId="10FCACC3" w14:textId="77777777" w:rsidR="005C0325" w:rsidRPr="00C25BC1" w:rsidRDefault="005C0325" w:rsidP="00C47FAB">
            <w:pPr>
              <w:pStyle w:val="TAL"/>
            </w:pPr>
          </w:p>
        </w:tc>
        <w:tc>
          <w:tcPr>
            <w:tcW w:w="1701" w:type="dxa"/>
          </w:tcPr>
          <w:p w14:paraId="487C67A4" w14:textId="77777777" w:rsidR="005C0325" w:rsidRPr="00C25BC1" w:rsidRDefault="005C0325" w:rsidP="00C47FAB">
            <w:pPr>
              <w:pStyle w:val="TAL"/>
            </w:pPr>
          </w:p>
        </w:tc>
        <w:tc>
          <w:tcPr>
            <w:tcW w:w="1251" w:type="dxa"/>
          </w:tcPr>
          <w:p w14:paraId="67A0DE42" w14:textId="77777777" w:rsidR="005C0325" w:rsidRPr="00C25BC1" w:rsidRDefault="005C0325" w:rsidP="00C47FAB">
            <w:pPr>
              <w:pStyle w:val="TAL"/>
            </w:pPr>
          </w:p>
        </w:tc>
      </w:tr>
      <w:tr w:rsidR="005C0325" w:rsidRPr="00C25BC1" w14:paraId="2E4B869D" w14:textId="77777777" w:rsidTr="00C47FAB">
        <w:tblPrEx>
          <w:tblCellMar>
            <w:left w:w="108" w:type="dxa"/>
            <w:right w:w="108" w:type="dxa"/>
          </w:tblCellMar>
        </w:tblPrEx>
        <w:tc>
          <w:tcPr>
            <w:tcW w:w="4500" w:type="dxa"/>
            <w:shd w:val="clear" w:color="auto" w:fill="auto"/>
          </w:tcPr>
          <w:p w14:paraId="1B2EBB5C"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6AD67D81" w14:textId="77777777" w:rsidR="005C0325" w:rsidRPr="00C25BC1" w:rsidRDefault="005C0325" w:rsidP="00C47FAB">
            <w:pPr>
              <w:pStyle w:val="TAL"/>
            </w:pPr>
          </w:p>
        </w:tc>
        <w:tc>
          <w:tcPr>
            <w:tcW w:w="1701" w:type="dxa"/>
            <w:shd w:val="clear" w:color="auto" w:fill="auto"/>
          </w:tcPr>
          <w:p w14:paraId="4199A9D6" w14:textId="77777777" w:rsidR="005C0325" w:rsidRPr="00C25BC1" w:rsidRDefault="005C0325" w:rsidP="00C47FAB">
            <w:pPr>
              <w:pStyle w:val="TAL"/>
            </w:pPr>
          </w:p>
        </w:tc>
        <w:tc>
          <w:tcPr>
            <w:tcW w:w="1251" w:type="dxa"/>
            <w:shd w:val="clear" w:color="auto" w:fill="auto"/>
          </w:tcPr>
          <w:p w14:paraId="3F1546D7" w14:textId="77777777" w:rsidR="005C0325" w:rsidRPr="00C25BC1" w:rsidRDefault="005C0325" w:rsidP="00C47FAB">
            <w:pPr>
              <w:pStyle w:val="TAL"/>
            </w:pPr>
          </w:p>
        </w:tc>
      </w:tr>
      <w:tr w:rsidR="005C0325" w:rsidRPr="00C25BC1" w14:paraId="3F434297" w14:textId="77777777" w:rsidTr="00C47FAB">
        <w:tblPrEx>
          <w:tblCellMar>
            <w:left w:w="108" w:type="dxa"/>
            <w:right w:w="108" w:type="dxa"/>
          </w:tblCellMar>
        </w:tblPrEx>
        <w:tc>
          <w:tcPr>
            <w:tcW w:w="4500" w:type="dxa"/>
          </w:tcPr>
          <w:p w14:paraId="22780D14" w14:textId="77777777" w:rsidR="005C0325" w:rsidRPr="00C25BC1" w:rsidRDefault="005C0325" w:rsidP="00C47FAB">
            <w:pPr>
              <w:pStyle w:val="TAL"/>
            </w:pPr>
            <w:r w:rsidRPr="00C25BC1">
              <w:t xml:space="preserve">          nonCriticalExtension SEQUENCE {</w:t>
            </w:r>
          </w:p>
        </w:tc>
        <w:tc>
          <w:tcPr>
            <w:tcW w:w="2268" w:type="dxa"/>
          </w:tcPr>
          <w:p w14:paraId="729A7C26" w14:textId="77777777" w:rsidR="005C0325" w:rsidRPr="00C25BC1" w:rsidRDefault="005C0325" w:rsidP="00C47FAB">
            <w:pPr>
              <w:pStyle w:val="TAL"/>
            </w:pPr>
          </w:p>
        </w:tc>
        <w:tc>
          <w:tcPr>
            <w:tcW w:w="1701" w:type="dxa"/>
          </w:tcPr>
          <w:p w14:paraId="2B99AD60" w14:textId="77777777" w:rsidR="005C0325" w:rsidRPr="00C25BC1" w:rsidRDefault="005C0325" w:rsidP="00C47FAB">
            <w:pPr>
              <w:pStyle w:val="TAL"/>
            </w:pPr>
          </w:p>
        </w:tc>
        <w:tc>
          <w:tcPr>
            <w:tcW w:w="1251" w:type="dxa"/>
          </w:tcPr>
          <w:p w14:paraId="419D012F" w14:textId="77777777" w:rsidR="005C0325" w:rsidRPr="00C25BC1" w:rsidRDefault="005C0325" w:rsidP="00C47FAB">
            <w:pPr>
              <w:pStyle w:val="TAL"/>
            </w:pPr>
          </w:p>
        </w:tc>
      </w:tr>
      <w:tr w:rsidR="005C0325" w:rsidRPr="00C25BC1" w14:paraId="15AC2CCC" w14:textId="77777777" w:rsidTr="00C47FAB">
        <w:tblPrEx>
          <w:tblCellMar>
            <w:left w:w="108" w:type="dxa"/>
            <w:right w:w="108" w:type="dxa"/>
          </w:tblCellMar>
        </w:tblPrEx>
        <w:tc>
          <w:tcPr>
            <w:tcW w:w="4500" w:type="dxa"/>
          </w:tcPr>
          <w:p w14:paraId="125E5E85" w14:textId="77777777" w:rsidR="005C0325" w:rsidRPr="00C25BC1" w:rsidRDefault="005C0325" w:rsidP="00C47FAB">
            <w:pPr>
              <w:pStyle w:val="TAL"/>
            </w:pPr>
            <w:r w:rsidRPr="00C25BC1">
              <w:t xml:space="preserve">            nonCriticalExtension SEQUENCE {</w:t>
            </w:r>
          </w:p>
        </w:tc>
        <w:tc>
          <w:tcPr>
            <w:tcW w:w="2268" w:type="dxa"/>
          </w:tcPr>
          <w:p w14:paraId="495CC89E" w14:textId="77777777" w:rsidR="005C0325" w:rsidRPr="00C25BC1" w:rsidRDefault="005C0325" w:rsidP="00C47FAB">
            <w:pPr>
              <w:pStyle w:val="TAL"/>
            </w:pPr>
          </w:p>
        </w:tc>
        <w:tc>
          <w:tcPr>
            <w:tcW w:w="1701" w:type="dxa"/>
          </w:tcPr>
          <w:p w14:paraId="07892700" w14:textId="77777777" w:rsidR="005C0325" w:rsidRPr="00C25BC1" w:rsidRDefault="005C0325" w:rsidP="00C47FAB">
            <w:pPr>
              <w:pStyle w:val="TAL"/>
            </w:pPr>
          </w:p>
        </w:tc>
        <w:tc>
          <w:tcPr>
            <w:tcW w:w="1251" w:type="dxa"/>
          </w:tcPr>
          <w:p w14:paraId="33A9D70F" w14:textId="77777777" w:rsidR="005C0325" w:rsidRPr="00C25BC1" w:rsidRDefault="005C0325" w:rsidP="00C47FAB">
            <w:pPr>
              <w:pStyle w:val="TAL"/>
            </w:pPr>
          </w:p>
        </w:tc>
      </w:tr>
      <w:tr w:rsidR="005C0325" w:rsidRPr="00C25BC1" w14:paraId="708892DE" w14:textId="77777777" w:rsidTr="00C47FAB">
        <w:tblPrEx>
          <w:tblCellMar>
            <w:left w:w="108" w:type="dxa"/>
            <w:right w:w="108" w:type="dxa"/>
          </w:tblCellMar>
        </w:tblPrEx>
        <w:tc>
          <w:tcPr>
            <w:tcW w:w="4500" w:type="dxa"/>
          </w:tcPr>
          <w:p w14:paraId="093F597E" w14:textId="77777777" w:rsidR="005C0325" w:rsidRPr="00C25BC1" w:rsidRDefault="005C0325" w:rsidP="00C47FAB">
            <w:pPr>
              <w:pStyle w:val="TAL"/>
            </w:pPr>
            <w:r w:rsidRPr="00C25BC1">
              <w:t xml:space="preserve">              nonCriticalExtension SEQUENCE {</w:t>
            </w:r>
          </w:p>
        </w:tc>
        <w:tc>
          <w:tcPr>
            <w:tcW w:w="2268" w:type="dxa"/>
          </w:tcPr>
          <w:p w14:paraId="5E58DFE8" w14:textId="77777777" w:rsidR="005C0325" w:rsidRPr="00C25BC1" w:rsidRDefault="005C0325" w:rsidP="00C47FAB">
            <w:pPr>
              <w:pStyle w:val="TAL"/>
            </w:pPr>
          </w:p>
        </w:tc>
        <w:tc>
          <w:tcPr>
            <w:tcW w:w="1701" w:type="dxa"/>
          </w:tcPr>
          <w:p w14:paraId="1292BCC6" w14:textId="77777777" w:rsidR="005C0325" w:rsidRPr="00C25BC1" w:rsidRDefault="005C0325" w:rsidP="00C47FAB">
            <w:pPr>
              <w:pStyle w:val="TAL"/>
            </w:pPr>
          </w:p>
        </w:tc>
        <w:tc>
          <w:tcPr>
            <w:tcW w:w="1251" w:type="dxa"/>
          </w:tcPr>
          <w:p w14:paraId="2260A437" w14:textId="77777777" w:rsidR="005C0325" w:rsidRPr="00C25BC1" w:rsidRDefault="005C0325" w:rsidP="00C47FAB">
            <w:pPr>
              <w:pStyle w:val="TAL"/>
            </w:pPr>
          </w:p>
        </w:tc>
      </w:tr>
      <w:tr w:rsidR="005C0325" w:rsidRPr="00C25BC1" w14:paraId="5B1486DA" w14:textId="77777777" w:rsidTr="00C47FAB">
        <w:tc>
          <w:tcPr>
            <w:tcW w:w="4500" w:type="dxa"/>
          </w:tcPr>
          <w:p w14:paraId="42773407" w14:textId="77777777" w:rsidR="005C0325" w:rsidRPr="00C25BC1" w:rsidRDefault="005C0325" w:rsidP="00C47FAB">
            <w:pPr>
              <w:pStyle w:val="TAL"/>
            </w:pPr>
            <w:r w:rsidRPr="00C25BC1">
              <w:t xml:space="preserve">                nonCriticalExtension SEQUENCE {</w:t>
            </w:r>
          </w:p>
        </w:tc>
        <w:tc>
          <w:tcPr>
            <w:tcW w:w="2268" w:type="dxa"/>
          </w:tcPr>
          <w:p w14:paraId="7213C13D" w14:textId="77777777" w:rsidR="005C0325" w:rsidRPr="00C25BC1" w:rsidRDefault="005C0325" w:rsidP="00C47FAB">
            <w:pPr>
              <w:pStyle w:val="TAL"/>
            </w:pPr>
          </w:p>
        </w:tc>
        <w:tc>
          <w:tcPr>
            <w:tcW w:w="1701" w:type="dxa"/>
          </w:tcPr>
          <w:p w14:paraId="7AE9330C" w14:textId="77777777" w:rsidR="005C0325" w:rsidRPr="00C25BC1" w:rsidRDefault="005C0325" w:rsidP="00C47FAB">
            <w:pPr>
              <w:pStyle w:val="TAL"/>
            </w:pPr>
          </w:p>
        </w:tc>
        <w:tc>
          <w:tcPr>
            <w:tcW w:w="1251" w:type="dxa"/>
          </w:tcPr>
          <w:p w14:paraId="5F585728" w14:textId="77777777" w:rsidR="005C0325" w:rsidRPr="00C25BC1" w:rsidRDefault="005C0325" w:rsidP="00C47FAB">
            <w:pPr>
              <w:pStyle w:val="TAL"/>
            </w:pPr>
          </w:p>
        </w:tc>
      </w:tr>
      <w:tr w:rsidR="005C0325" w:rsidRPr="00C25BC1" w14:paraId="45727BB4" w14:textId="77777777" w:rsidTr="00C47FAB">
        <w:tc>
          <w:tcPr>
            <w:tcW w:w="4500" w:type="dxa"/>
          </w:tcPr>
          <w:p w14:paraId="3D86338F" w14:textId="77777777" w:rsidR="005C0325" w:rsidRPr="00C25BC1" w:rsidRDefault="005C0325" w:rsidP="00C47FAB">
            <w:pPr>
              <w:pStyle w:val="TAL"/>
            </w:pPr>
            <w:r w:rsidRPr="00C25BC1">
              <w:t xml:space="preserve">                  nonCriticalExtension SEQUENCE {</w:t>
            </w:r>
          </w:p>
        </w:tc>
        <w:tc>
          <w:tcPr>
            <w:tcW w:w="2268" w:type="dxa"/>
          </w:tcPr>
          <w:p w14:paraId="6074D109" w14:textId="77777777" w:rsidR="005C0325" w:rsidRPr="00C25BC1" w:rsidRDefault="005C0325" w:rsidP="00C47FAB">
            <w:pPr>
              <w:pStyle w:val="TAL"/>
            </w:pPr>
          </w:p>
        </w:tc>
        <w:tc>
          <w:tcPr>
            <w:tcW w:w="1701" w:type="dxa"/>
          </w:tcPr>
          <w:p w14:paraId="7C84292C" w14:textId="77777777" w:rsidR="005C0325" w:rsidRPr="00C25BC1" w:rsidRDefault="005C0325" w:rsidP="00C47FAB">
            <w:pPr>
              <w:pStyle w:val="TAL"/>
            </w:pPr>
          </w:p>
        </w:tc>
        <w:tc>
          <w:tcPr>
            <w:tcW w:w="1251" w:type="dxa"/>
          </w:tcPr>
          <w:p w14:paraId="752C7431" w14:textId="77777777" w:rsidR="005C0325" w:rsidRPr="00C25BC1" w:rsidRDefault="005C0325" w:rsidP="00C47FAB">
            <w:pPr>
              <w:pStyle w:val="TAL"/>
            </w:pPr>
          </w:p>
        </w:tc>
      </w:tr>
      <w:tr w:rsidR="005C0325" w:rsidRPr="00C25BC1" w14:paraId="2A1F49AD" w14:textId="77777777" w:rsidTr="00C47FAB">
        <w:tc>
          <w:tcPr>
            <w:tcW w:w="4500" w:type="dxa"/>
          </w:tcPr>
          <w:p w14:paraId="540084A0" w14:textId="77777777" w:rsidR="005C0325" w:rsidRPr="00C25BC1" w:rsidRDefault="005C0325" w:rsidP="00C47FAB">
            <w:pPr>
              <w:pStyle w:val="TAL"/>
            </w:pPr>
            <w:r w:rsidRPr="00C25BC1">
              <w:t xml:space="preserve">                    nonCriticalExtension SEQUENCE {</w:t>
            </w:r>
          </w:p>
        </w:tc>
        <w:tc>
          <w:tcPr>
            <w:tcW w:w="2268" w:type="dxa"/>
          </w:tcPr>
          <w:p w14:paraId="32ECDEF8" w14:textId="77777777" w:rsidR="005C0325" w:rsidRPr="00C25BC1" w:rsidRDefault="005C0325" w:rsidP="00C47FAB">
            <w:pPr>
              <w:pStyle w:val="TAL"/>
            </w:pPr>
          </w:p>
        </w:tc>
        <w:tc>
          <w:tcPr>
            <w:tcW w:w="1701" w:type="dxa"/>
          </w:tcPr>
          <w:p w14:paraId="443298B3" w14:textId="77777777" w:rsidR="005C0325" w:rsidRPr="00C25BC1" w:rsidRDefault="005C0325" w:rsidP="00C47FAB">
            <w:pPr>
              <w:pStyle w:val="TAL"/>
            </w:pPr>
          </w:p>
        </w:tc>
        <w:tc>
          <w:tcPr>
            <w:tcW w:w="1251" w:type="dxa"/>
          </w:tcPr>
          <w:p w14:paraId="6418E53D" w14:textId="77777777" w:rsidR="005C0325" w:rsidRPr="00C25BC1" w:rsidRDefault="005C0325" w:rsidP="00C47FAB">
            <w:pPr>
              <w:pStyle w:val="TAL"/>
            </w:pPr>
          </w:p>
        </w:tc>
      </w:tr>
      <w:tr w:rsidR="005C0325" w:rsidRPr="00C25BC1" w14:paraId="62F382B2" w14:textId="77777777" w:rsidTr="00C47FAB">
        <w:tc>
          <w:tcPr>
            <w:tcW w:w="4500" w:type="dxa"/>
          </w:tcPr>
          <w:p w14:paraId="0D5A36A3" w14:textId="77777777" w:rsidR="005C0325" w:rsidRPr="00C25BC1" w:rsidRDefault="005C0325" w:rsidP="00C47FAB">
            <w:pPr>
              <w:pStyle w:val="TAL"/>
            </w:pPr>
            <w:r w:rsidRPr="00C25BC1">
              <w:t xml:space="preserve">                      nonCriticalExtension SEQUENCE {</w:t>
            </w:r>
          </w:p>
        </w:tc>
        <w:tc>
          <w:tcPr>
            <w:tcW w:w="2268" w:type="dxa"/>
          </w:tcPr>
          <w:p w14:paraId="58EEB4F3" w14:textId="77777777" w:rsidR="005C0325" w:rsidRPr="00C25BC1" w:rsidRDefault="005C0325" w:rsidP="00C47FAB">
            <w:pPr>
              <w:pStyle w:val="TAL"/>
            </w:pPr>
          </w:p>
        </w:tc>
        <w:tc>
          <w:tcPr>
            <w:tcW w:w="1701" w:type="dxa"/>
          </w:tcPr>
          <w:p w14:paraId="58A0AEC9" w14:textId="77777777" w:rsidR="005C0325" w:rsidRPr="00C25BC1" w:rsidRDefault="005C0325" w:rsidP="00C47FAB">
            <w:pPr>
              <w:pStyle w:val="TAL"/>
            </w:pPr>
          </w:p>
        </w:tc>
        <w:tc>
          <w:tcPr>
            <w:tcW w:w="1251" w:type="dxa"/>
          </w:tcPr>
          <w:p w14:paraId="275E2D10" w14:textId="77777777" w:rsidR="005C0325" w:rsidRPr="00C25BC1" w:rsidRDefault="005C0325" w:rsidP="00C47FAB">
            <w:pPr>
              <w:pStyle w:val="TAL"/>
            </w:pPr>
          </w:p>
        </w:tc>
      </w:tr>
      <w:tr w:rsidR="005C0325" w:rsidRPr="00C25BC1" w14:paraId="2872582D" w14:textId="77777777" w:rsidTr="00C47FAB">
        <w:tc>
          <w:tcPr>
            <w:tcW w:w="4500" w:type="dxa"/>
          </w:tcPr>
          <w:p w14:paraId="32E9D63C" w14:textId="77777777" w:rsidR="005C0325" w:rsidRPr="00C25BC1" w:rsidRDefault="005C0325" w:rsidP="00C47FAB">
            <w:pPr>
              <w:pStyle w:val="TAL"/>
            </w:pPr>
            <w:r w:rsidRPr="00C25BC1">
              <w:t xml:space="preserve">                        nr-Config-r15 CHOICE {</w:t>
            </w:r>
          </w:p>
        </w:tc>
        <w:tc>
          <w:tcPr>
            <w:tcW w:w="2268" w:type="dxa"/>
          </w:tcPr>
          <w:p w14:paraId="4FCC8108" w14:textId="77777777" w:rsidR="005C0325" w:rsidRPr="00C25BC1" w:rsidRDefault="005C0325" w:rsidP="00C47FAB">
            <w:pPr>
              <w:pStyle w:val="TAL"/>
            </w:pPr>
          </w:p>
        </w:tc>
        <w:tc>
          <w:tcPr>
            <w:tcW w:w="1701" w:type="dxa"/>
          </w:tcPr>
          <w:p w14:paraId="737EE373" w14:textId="77777777" w:rsidR="005C0325" w:rsidRPr="00C25BC1" w:rsidRDefault="005C0325" w:rsidP="00C47FAB">
            <w:pPr>
              <w:pStyle w:val="TAL"/>
            </w:pPr>
          </w:p>
        </w:tc>
        <w:tc>
          <w:tcPr>
            <w:tcW w:w="1251" w:type="dxa"/>
          </w:tcPr>
          <w:p w14:paraId="65E8A0EC" w14:textId="77777777" w:rsidR="005C0325" w:rsidRPr="00C25BC1" w:rsidRDefault="005C0325" w:rsidP="00C47FAB">
            <w:pPr>
              <w:pStyle w:val="TAL"/>
            </w:pPr>
          </w:p>
        </w:tc>
      </w:tr>
      <w:tr w:rsidR="005C0325" w:rsidRPr="00C25BC1" w14:paraId="63A31358" w14:textId="77777777" w:rsidTr="00C47FAB">
        <w:tc>
          <w:tcPr>
            <w:tcW w:w="4500" w:type="dxa"/>
          </w:tcPr>
          <w:p w14:paraId="45AD730A" w14:textId="77777777" w:rsidR="005C0325" w:rsidRPr="00C25BC1" w:rsidRDefault="005C0325" w:rsidP="00C47FAB">
            <w:pPr>
              <w:pStyle w:val="TAL"/>
            </w:pPr>
            <w:r w:rsidRPr="00C25BC1">
              <w:t xml:space="preserve">                          release</w:t>
            </w:r>
          </w:p>
        </w:tc>
        <w:tc>
          <w:tcPr>
            <w:tcW w:w="2268" w:type="dxa"/>
          </w:tcPr>
          <w:p w14:paraId="2A23256B" w14:textId="77777777" w:rsidR="005C0325" w:rsidRPr="00C25BC1" w:rsidRDefault="005C0325" w:rsidP="00C47FAB">
            <w:pPr>
              <w:pStyle w:val="TAL"/>
            </w:pPr>
          </w:p>
        </w:tc>
        <w:tc>
          <w:tcPr>
            <w:tcW w:w="1701" w:type="dxa"/>
          </w:tcPr>
          <w:p w14:paraId="215F4B18" w14:textId="77777777" w:rsidR="005C0325" w:rsidRPr="00C25BC1" w:rsidRDefault="005C0325" w:rsidP="00C47FAB">
            <w:pPr>
              <w:pStyle w:val="TAL"/>
            </w:pPr>
          </w:p>
        </w:tc>
        <w:tc>
          <w:tcPr>
            <w:tcW w:w="1251" w:type="dxa"/>
          </w:tcPr>
          <w:p w14:paraId="5FD0ADA9" w14:textId="77777777" w:rsidR="005C0325" w:rsidRPr="00C25BC1" w:rsidRDefault="005C0325" w:rsidP="00C47FAB">
            <w:pPr>
              <w:pStyle w:val="TAL"/>
            </w:pPr>
          </w:p>
        </w:tc>
      </w:tr>
      <w:tr w:rsidR="005C0325" w:rsidRPr="00C25BC1" w14:paraId="4DFEFF7A" w14:textId="77777777" w:rsidTr="00C47FAB">
        <w:tc>
          <w:tcPr>
            <w:tcW w:w="4500" w:type="dxa"/>
          </w:tcPr>
          <w:p w14:paraId="022A06D7" w14:textId="77777777" w:rsidR="005C0325" w:rsidRPr="00C25BC1" w:rsidRDefault="005C0325" w:rsidP="00C47FAB">
            <w:pPr>
              <w:pStyle w:val="TAL"/>
            </w:pPr>
            <w:r w:rsidRPr="00C25BC1">
              <w:t xml:space="preserve">                        }</w:t>
            </w:r>
          </w:p>
        </w:tc>
        <w:tc>
          <w:tcPr>
            <w:tcW w:w="2268" w:type="dxa"/>
          </w:tcPr>
          <w:p w14:paraId="215520DA" w14:textId="77777777" w:rsidR="005C0325" w:rsidRPr="00C25BC1" w:rsidRDefault="005C0325" w:rsidP="00C47FAB">
            <w:pPr>
              <w:pStyle w:val="TAL"/>
            </w:pPr>
          </w:p>
        </w:tc>
        <w:tc>
          <w:tcPr>
            <w:tcW w:w="1701" w:type="dxa"/>
          </w:tcPr>
          <w:p w14:paraId="59DA0E42" w14:textId="77777777" w:rsidR="005C0325" w:rsidRPr="00C25BC1" w:rsidRDefault="005C0325" w:rsidP="00C47FAB">
            <w:pPr>
              <w:pStyle w:val="TAL"/>
            </w:pPr>
          </w:p>
        </w:tc>
        <w:tc>
          <w:tcPr>
            <w:tcW w:w="1251" w:type="dxa"/>
          </w:tcPr>
          <w:p w14:paraId="1D61DA43" w14:textId="77777777" w:rsidR="005C0325" w:rsidRPr="00C25BC1" w:rsidRDefault="005C0325" w:rsidP="00C47FAB">
            <w:pPr>
              <w:pStyle w:val="TAL"/>
            </w:pPr>
          </w:p>
        </w:tc>
      </w:tr>
      <w:tr w:rsidR="005C0325" w:rsidRPr="00C25BC1" w14:paraId="770814F0" w14:textId="77777777" w:rsidTr="00C47FAB">
        <w:tc>
          <w:tcPr>
            <w:tcW w:w="4500" w:type="dxa"/>
          </w:tcPr>
          <w:p w14:paraId="4A9BBB91" w14:textId="77777777" w:rsidR="005C0325" w:rsidRPr="00C25BC1" w:rsidRDefault="005C0325" w:rsidP="00C47FAB">
            <w:pPr>
              <w:pStyle w:val="TAL"/>
            </w:pPr>
            <w:r w:rsidRPr="00C25BC1">
              <w:t xml:space="preserve">                        nr-RadioBearerConfig1-r15</w:t>
            </w:r>
          </w:p>
        </w:tc>
        <w:tc>
          <w:tcPr>
            <w:tcW w:w="2268" w:type="dxa"/>
          </w:tcPr>
          <w:p w14:paraId="5377981F" w14:textId="77777777" w:rsidR="005C0325" w:rsidRPr="00C25BC1" w:rsidRDefault="005C0325" w:rsidP="00C47FAB">
            <w:pPr>
              <w:pStyle w:val="TAL"/>
            </w:pPr>
            <w:r w:rsidRPr="00C25BC1">
              <w:t>OCTET STRING including RadioBearerConfig.</w:t>
            </w:r>
          </w:p>
        </w:tc>
        <w:tc>
          <w:tcPr>
            <w:tcW w:w="1701" w:type="dxa"/>
          </w:tcPr>
          <w:p w14:paraId="2E13AD10" w14:textId="77777777" w:rsidR="005C0325" w:rsidRPr="00C25BC1" w:rsidRDefault="005C0325" w:rsidP="00C47FAB">
            <w:pPr>
              <w:pStyle w:val="TAL"/>
            </w:pPr>
          </w:p>
        </w:tc>
        <w:tc>
          <w:tcPr>
            <w:tcW w:w="1251" w:type="dxa"/>
          </w:tcPr>
          <w:p w14:paraId="43E30372" w14:textId="77777777" w:rsidR="005C0325" w:rsidRPr="00C25BC1" w:rsidRDefault="005C0325" w:rsidP="00C47FAB">
            <w:pPr>
              <w:pStyle w:val="TAL"/>
            </w:pPr>
          </w:p>
        </w:tc>
      </w:tr>
      <w:tr w:rsidR="005C0325" w:rsidRPr="00C25BC1" w14:paraId="2A735540" w14:textId="77777777" w:rsidTr="00C47FAB">
        <w:tc>
          <w:tcPr>
            <w:tcW w:w="4500" w:type="dxa"/>
          </w:tcPr>
          <w:p w14:paraId="0C1823F1" w14:textId="77777777" w:rsidR="005C0325" w:rsidRPr="00C25BC1" w:rsidRDefault="005C0325" w:rsidP="00C47FAB">
            <w:pPr>
              <w:pStyle w:val="TAL"/>
            </w:pPr>
            <w:r w:rsidRPr="00C25BC1">
              <w:t xml:space="preserve">                      }</w:t>
            </w:r>
          </w:p>
        </w:tc>
        <w:tc>
          <w:tcPr>
            <w:tcW w:w="2268" w:type="dxa"/>
          </w:tcPr>
          <w:p w14:paraId="152785A2" w14:textId="77777777" w:rsidR="005C0325" w:rsidRPr="00C25BC1" w:rsidRDefault="005C0325" w:rsidP="00C47FAB">
            <w:pPr>
              <w:pStyle w:val="TAL"/>
            </w:pPr>
          </w:p>
        </w:tc>
        <w:tc>
          <w:tcPr>
            <w:tcW w:w="1701" w:type="dxa"/>
          </w:tcPr>
          <w:p w14:paraId="283E4A5B" w14:textId="77777777" w:rsidR="005C0325" w:rsidRPr="00C25BC1" w:rsidRDefault="005C0325" w:rsidP="00C47FAB">
            <w:pPr>
              <w:pStyle w:val="TAL"/>
            </w:pPr>
          </w:p>
        </w:tc>
        <w:tc>
          <w:tcPr>
            <w:tcW w:w="1251" w:type="dxa"/>
          </w:tcPr>
          <w:p w14:paraId="78B748DE" w14:textId="77777777" w:rsidR="005C0325" w:rsidRPr="00C25BC1" w:rsidRDefault="005C0325" w:rsidP="00C47FAB">
            <w:pPr>
              <w:pStyle w:val="TAL"/>
            </w:pPr>
          </w:p>
        </w:tc>
      </w:tr>
      <w:tr w:rsidR="005C0325" w:rsidRPr="00C25BC1" w14:paraId="2E7F7F4C" w14:textId="77777777" w:rsidTr="00C47FAB">
        <w:tc>
          <w:tcPr>
            <w:tcW w:w="4500" w:type="dxa"/>
          </w:tcPr>
          <w:p w14:paraId="259A419B" w14:textId="77777777" w:rsidR="005C0325" w:rsidRPr="00C25BC1" w:rsidRDefault="005C0325" w:rsidP="00C47FAB">
            <w:pPr>
              <w:pStyle w:val="TAL"/>
            </w:pPr>
            <w:r w:rsidRPr="00C25BC1">
              <w:t xml:space="preserve">                    }</w:t>
            </w:r>
          </w:p>
        </w:tc>
        <w:tc>
          <w:tcPr>
            <w:tcW w:w="2268" w:type="dxa"/>
          </w:tcPr>
          <w:p w14:paraId="29D3AA7B" w14:textId="77777777" w:rsidR="005C0325" w:rsidRPr="00C25BC1" w:rsidRDefault="005C0325" w:rsidP="00C47FAB">
            <w:pPr>
              <w:pStyle w:val="TAL"/>
            </w:pPr>
          </w:p>
        </w:tc>
        <w:tc>
          <w:tcPr>
            <w:tcW w:w="1701" w:type="dxa"/>
          </w:tcPr>
          <w:p w14:paraId="383FFBFD" w14:textId="77777777" w:rsidR="005C0325" w:rsidRPr="00C25BC1" w:rsidRDefault="005C0325" w:rsidP="00C47FAB">
            <w:pPr>
              <w:pStyle w:val="TAL"/>
            </w:pPr>
          </w:p>
        </w:tc>
        <w:tc>
          <w:tcPr>
            <w:tcW w:w="1251" w:type="dxa"/>
          </w:tcPr>
          <w:p w14:paraId="09B2E172" w14:textId="77777777" w:rsidR="005C0325" w:rsidRPr="00C25BC1" w:rsidRDefault="005C0325" w:rsidP="00C47FAB">
            <w:pPr>
              <w:pStyle w:val="TAL"/>
            </w:pPr>
          </w:p>
        </w:tc>
      </w:tr>
      <w:tr w:rsidR="005C0325" w:rsidRPr="00C25BC1" w14:paraId="7FD8A313" w14:textId="77777777" w:rsidTr="00C47FAB">
        <w:tc>
          <w:tcPr>
            <w:tcW w:w="4500" w:type="dxa"/>
          </w:tcPr>
          <w:p w14:paraId="6C4358E1" w14:textId="77777777" w:rsidR="005C0325" w:rsidRPr="00C25BC1" w:rsidRDefault="005C0325" w:rsidP="00C47FAB">
            <w:pPr>
              <w:pStyle w:val="TAL"/>
            </w:pPr>
            <w:r w:rsidRPr="00C25BC1">
              <w:t xml:space="preserve">                  }</w:t>
            </w:r>
          </w:p>
        </w:tc>
        <w:tc>
          <w:tcPr>
            <w:tcW w:w="2268" w:type="dxa"/>
          </w:tcPr>
          <w:p w14:paraId="6EB59A82" w14:textId="77777777" w:rsidR="005C0325" w:rsidRPr="00C25BC1" w:rsidRDefault="005C0325" w:rsidP="00C47FAB">
            <w:pPr>
              <w:pStyle w:val="TAL"/>
            </w:pPr>
          </w:p>
        </w:tc>
        <w:tc>
          <w:tcPr>
            <w:tcW w:w="1701" w:type="dxa"/>
          </w:tcPr>
          <w:p w14:paraId="47F56749" w14:textId="77777777" w:rsidR="005C0325" w:rsidRPr="00C25BC1" w:rsidRDefault="005C0325" w:rsidP="00C47FAB">
            <w:pPr>
              <w:pStyle w:val="TAL"/>
            </w:pPr>
          </w:p>
        </w:tc>
        <w:tc>
          <w:tcPr>
            <w:tcW w:w="1251" w:type="dxa"/>
          </w:tcPr>
          <w:p w14:paraId="2C883150" w14:textId="77777777" w:rsidR="005C0325" w:rsidRPr="00C25BC1" w:rsidRDefault="005C0325" w:rsidP="00C47FAB">
            <w:pPr>
              <w:pStyle w:val="TAL"/>
            </w:pPr>
          </w:p>
        </w:tc>
      </w:tr>
      <w:tr w:rsidR="005C0325" w:rsidRPr="00C25BC1" w14:paraId="4632C618" w14:textId="77777777" w:rsidTr="00C47FAB">
        <w:tc>
          <w:tcPr>
            <w:tcW w:w="4500" w:type="dxa"/>
          </w:tcPr>
          <w:p w14:paraId="34F50803" w14:textId="77777777" w:rsidR="005C0325" w:rsidRPr="00C25BC1" w:rsidRDefault="005C0325" w:rsidP="00C47FAB">
            <w:pPr>
              <w:pStyle w:val="TAL"/>
            </w:pPr>
            <w:r w:rsidRPr="00C25BC1">
              <w:t xml:space="preserve">                }</w:t>
            </w:r>
          </w:p>
        </w:tc>
        <w:tc>
          <w:tcPr>
            <w:tcW w:w="2268" w:type="dxa"/>
          </w:tcPr>
          <w:p w14:paraId="37413B86" w14:textId="77777777" w:rsidR="005C0325" w:rsidRPr="00C25BC1" w:rsidRDefault="005C0325" w:rsidP="00C47FAB">
            <w:pPr>
              <w:pStyle w:val="TAL"/>
            </w:pPr>
          </w:p>
        </w:tc>
        <w:tc>
          <w:tcPr>
            <w:tcW w:w="1701" w:type="dxa"/>
          </w:tcPr>
          <w:p w14:paraId="5C9554C0" w14:textId="77777777" w:rsidR="005C0325" w:rsidRPr="00C25BC1" w:rsidRDefault="005C0325" w:rsidP="00C47FAB">
            <w:pPr>
              <w:pStyle w:val="TAL"/>
            </w:pPr>
          </w:p>
        </w:tc>
        <w:tc>
          <w:tcPr>
            <w:tcW w:w="1251" w:type="dxa"/>
          </w:tcPr>
          <w:p w14:paraId="67E1381E" w14:textId="77777777" w:rsidR="005C0325" w:rsidRPr="00C25BC1" w:rsidRDefault="005C0325" w:rsidP="00C47FAB">
            <w:pPr>
              <w:pStyle w:val="TAL"/>
            </w:pPr>
          </w:p>
        </w:tc>
      </w:tr>
      <w:tr w:rsidR="005C0325" w:rsidRPr="00C25BC1" w14:paraId="4B62DC51" w14:textId="77777777" w:rsidTr="00C47FAB">
        <w:tc>
          <w:tcPr>
            <w:tcW w:w="4500" w:type="dxa"/>
          </w:tcPr>
          <w:p w14:paraId="24E64F7A" w14:textId="77777777" w:rsidR="005C0325" w:rsidRPr="00C25BC1" w:rsidRDefault="005C0325" w:rsidP="00C47FAB">
            <w:pPr>
              <w:pStyle w:val="TAL"/>
            </w:pPr>
            <w:r w:rsidRPr="00C25BC1">
              <w:t xml:space="preserve">              }</w:t>
            </w:r>
          </w:p>
        </w:tc>
        <w:tc>
          <w:tcPr>
            <w:tcW w:w="2268" w:type="dxa"/>
          </w:tcPr>
          <w:p w14:paraId="3283BD1C" w14:textId="77777777" w:rsidR="005C0325" w:rsidRPr="00C25BC1" w:rsidRDefault="005C0325" w:rsidP="00C47FAB">
            <w:pPr>
              <w:pStyle w:val="TAL"/>
            </w:pPr>
          </w:p>
        </w:tc>
        <w:tc>
          <w:tcPr>
            <w:tcW w:w="1701" w:type="dxa"/>
          </w:tcPr>
          <w:p w14:paraId="02FAA116" w14:textId="77777777" w:rsidR="005C0325" w:rsidRPr="00C25BC1" w:rsidRDefault="005C0325" w:rsidP="00C47FAB">
            <w:pPr>
              <w:pStyle w:val="TAL"/>
            </w:pPr>
          </w:p>
        </w:tc>
        <w:tc>
          <w:tcPr>
            <w:tcW w:w="1251" w:type="dxa"/>
          </w:tcPr>
          <w:p w14:paraId="64026829" w14:textId="77777777" w:rsidR="005C0325" w:rsidRPr="00C25BC1" w:rsidRDefault="005C0325" w:rsidP="00C47FAB">
            <w:pPr>
              <w:pStyle w:val="TAL"/>
            </w:pPr>
          </w:p>
        </w:tc>
      </w:tr>
      <w:tr w:rsidR="005C0325" w:rsidRPr="00C25BC1" w14:paraId="67786C42" w14:textId="77777777" w:rsidTr="00C47FAB">
        <w:tc>
          <w:tcPr>
            <w:tcW w:w="4500" w:type="dxa"/>
          </w:tcPr>
          <w:p w14:paraId="2AAADDBA" w14:textId="77777777" w:rsidR="005C0325" w:rsidRPr="00C25BC1" w:rsidRDefault="005C0325" w:rsidP="00C47FAB">
            <w:pPr>
              <w:pStyle w:val="TAL"/>
            </w:pPr>
            <w:r w:rsidRPr="00C25BC1">
              <w:t xml:space="preserve">            }</w:t>
            </w:r>
          </w:p>
        </w:tc>
        <w:tc>
          <w:tcPr>
            <w:tcW w:w="2268" w:type="dxa"/>
          </w:tcPr>
          <w:p w14:paraId="7808FB4A" w14:textId="77777777" w:rsidR="005C0325" w:rsidRPr="00C25BC1" w:rsidDel="00CE6F39" w:rsidRDefault="005C0325" w:rsidP="00C47FAB">
            <w:pPr>
              <w:pStyle w:val="TAL"/>
            </w:pPr>
          </w:p>
        </w:tc>
        <w:tc>
          <w:tcPr>
            <w:tcW w:w="1701" w:type="dxa"/>
          </w:tcPr>
          <w:p w14:paraId="0B9D341B" w14:textId="77777777" w:rsidR="005C0325" w:rsidRPr="00C25BC1" w:rsidRDefault="005C0325" w:rsidP="00C47FAB">
            <w:pPr>
              <w:pStyle w:val="TAL"/>
            </w:pPr>
          </w:p>
        </w:tc>
        <w:tc>
          <w:tcPr>
            <w:tcW w:w="1251" w:type="dxa"/>
          </w:tcPr>
          <w:p w14:paraId="28E4AAC7" w14:textId="77777777" w:rsidR="005C0325" w:rsidRPr="00C25BC1" w:rsidRDefault="005C0325" w:rsidP="00C47FAB">
            <w:pPr>
              <w:pStyle w:val="TAL"/>
            </w:pPr>
          </w:p>
        </w:tc>
      </w:tr>
      <w:tr w:rsidR="005C0325" w:rsidRPr="00C25BC1" w14:paraId="03DA59F9" w14:textId="77777777" w:rsidTr="00C47FAB">
        <w:tc>
          <w:tcPr>
            <w:tcW w:w="4500" w:type="dxa"/>
          </w:tcPr>
          <w:p w14:paraId="11DE0342" w14:textId="77777777" w:rsidR="005C0325" w:rsidRPr="00C25BC1" w:rsidRDefault="005C0325" w:rsidP="00C47FAB">
            <w:pPr>
              <w:pStyle w:val="TAL"/>
            </w:pPr>
            <w:r w:rsidRPr="00C25BC1">
              <w:t xml:space="preserve">          }</w:t>
            </w:r>
          </w:p>
        </w:tc>
        <w:tc>
          <w:tcPr>
            <w:tcW w:w="2268" w:type="dxa"/>
          </w:tcPr>
          <w:p w14:paraId="0D2FC84E" w14:textId="77777777" w:rsidR="005C0325" w:rsidRPr="00C25BC1" w:rsidDel="00CE6F39" w:rsidRDefault="005C0325" w:rsidP="00C47FAB">
            <w:pPr>
              <w:pStyle w:val="TAL"/>
            </w:pPr>
          </w:p>
        </w:tc>
        <w:tc>
          <w:tcPr>
            <w:tcW w:w="1701" w:type="dxa"/>
          </w:tcPr>
          <w:p w14:paraId="7D241D31" w14:textId="77777777" w:rsidR="005C0325" w:rsidRPr="00C25BC1" w:rsidRDefault="005C0325" w:rsidP="00C47FAB">
            <w:pPr>
              <w:pStyle w:val="TAL"/>
            </w:pPr>
          </w:p>
        </w:tc>
        <w:tc>
          <w:tcPr>
            <w:tcW w:w="1251" w:type="dxa"/>
          </w:tcPr>
          <w:p w14:paraId="6D80DE3A" w14:textId="77777777" w:rsidR="005C0325" w:rsidRPr="00C25BC1" w:rsidRDefault="005C0325" w:rsidP="00C47FAB">
            <w:pPr>
              <w:pStyle w:val="TAL"/>
            </w:pPr>
          </w:p>
        </w:tc>
      </w:tr>
      <w:tr w:rsidR="005C0325" w:rsidRPr="00C25BC1" w14:paraId="132C68D0" w14:textId="77777777" w:rsidTr="00C47FAB">
        <w:tc>
          <w:tcPr>
            <w:tcW w:w="4500" w:type="dxa"/>
          </w:tcPr>
          <w:p w14:paraId="6ABA6585" w14:textId="77777777" w:rsidR="005C0325" w:rsidRPr="00C25BC1" w:rsidRDefault="005C0325" w:rsidP="00C47FAB">
            <w:pPr>
              <w:pStyle w:val="TAL"/>
            </w:pPr>
            <w:r w:rsidRPr="00C25BC1">
              <w:t xml:space="preserve">        }</w:t>
            </w:r>
          </w:p>
        </w:tc>
        <w:tc>
          <w:tcPr>
            <w:tcW w:w="2268" w:type="dxa"/>
          </w:tcPr>
          <w:p w14:paraId="0BD584C6" w14:textId="77777777" w:rsidR="005C0325" w:rsidRPr="00C25BC1" w:rsidDel="00CE6F39" w:rsidRDefault="005C0325" w:rsidP="00C47FAB">
            <w:pPr>
              <w:pStyle w:val="TAL"/>
            </w:pPr>
          </w:p>
        </w:tc>
        <w:tc>
          <w:tcPr>
            <w:tcW w:w="1701" w:type="dxa"/>
          </w:tcPr>
          <w:p w14:paraId="19535129" w14:textId="77777777" w:rsidR="005C0325" w:rsidRPr="00C25BC1" w:rsidRDefault="005C0325" w:rsidP="00C47FAB">
            <w:pPr>
              <w:pStyle w:val="TAL"/>
            </w:pPr>
          </w:p>
        </w:tc>
        <w:tc>
          <w:tcPr>
            <w:tcW w:w="1251" w:type="dxa"/>
          </w:tcPr>
          <w:p w14:paraId="2C5D5256" w14:textId="77777777" w:rsidR="005C0325" w:rsidRPr="00C25BC1" w:rsidRDefault="005C0325" w:rsidP="00C47FAB">
            <w:pPr>
              <w:pStyle w:val="TAL"/>
            </w:pPr>
          </w:p>
        </w:tc>
      </w:tr>
      <w:tr w:rsidR="005C0325" w:rsidRPr="00C25BC1" w14:paraId="34ACD93F" w14:textId="77777777" w:rsidTr="00C47FAB">
        <w:tc>
          <w:tcPr>
            <w:tcW w:w="4500" w:type="dxa"/>
          </w:tcPr>
          <w:p w14:paraId="29BDB68D" w14:textId="77777777" w:rsidR="005C0325" w:rsidRPr="00C25BC1" w:rsidRDefault="005C0325" w:rsidP="00C47FAB">
            <w:pPr>
              <w:pStyle w:val="TAL"/>
            </w:pPr>
            <w:r w:rsidRPr="00C25BC1">
              <w:t xml:space="preserve">      }</w:t>
            </w:r>
          </w:p>
        </w:tc>
        <w:tc>
          <w:tcPr>
            <w:tcW w:w="2268" w:type="dxa"/>
          </w:tcPr>
          <w:p w14:paraId="6E110188" w14:textId="77777777" w:rsidR="005C0325" w:rsidRPr="00C25BC1" w:rsidDel="00CE6F39" w:rsidRDefault="005C0325" w:rsidP="00C47FAB">
            <w:pPr>
              <w:pStyle w:val="TAL"/>
            </w:pPr>
          </w:p>
        </w:tc>
        <w:tc>
          <w:tcPr>
            <w:tcW w:w="1701" w:type="dxa"/>
          </w:tcPr>
          <w:p w14:paraId="1D74B518" w14:textId="77777777" w:rsidR="005C0325" w:rsidRPr="00C25BC1" w:rsidRDefault="005C0325" w:rsidP="00C47FAB">
            <w:pPr>
              <w:pStyle w:val="TAL"/>
            </w:pPr>
          </w:p>
        </w:tc>
        <w:tc>
          <w:tcPr>
            <w:tcW w:w="1251" w:type="dxa"/>
          </w:tcPr>
          <w:p w14:paraId="215428C5" w14:textId="77777777" w:rsidR="005C0325" w:rsidRPr="00C25BC1" w:rsidRDefault="005C0325" w:rsidP="00C47FAB">
            <w:pPr>
              <w:pStyle w:val="TAL"/>
            </w:pPr>
          </w:p>
        </w:tc>
      </w:tr>
      <w:tr w:rsidR="005C0325" w:rsidRPr="00C25BC1" w14:paraId="588F2AF8" w14:textId="77777777" w:rsidTr="00C47FAB">
        <w:tc>
          <w:tcPr>
            <w:tcW w:w="4500" w:type="dxa"/>
          </w:tcPr>
          <w:p w14:paraId="66170AE5" w14:textId="77777777" w:rsidR="005C0325" w:rsidRPr="00C25BC1" w:rsidRDefault="005C0325" w:rsidP="00C47FAB">
            <w:pPr>
              <w:pStyle w:val="TAL"/>
            </w:pPr>
            <w:r w:rsidRPr="00C25BC1">
              <w:t xml:space="preserve">    }</w:t>
            </w:r>
          </w:p>
        </w:tc>
        <w:tc>
          <w:tcPr>
            <w:tcW w:w="2268" w:type="dxa"/>
          </w:tcPr>
          <w:p w14:paraId="1D09D832" w14:textId="77777777" w:rsidR="005C0325" w:rsidRPr="00C25BC1" w:rsidRDefault="005C0325" w:rsidP="00C47FAB">
            <w:pPr>
              <w:pStyle w:val="TAL"/>
            </w:pPr>
          </w:p>
        </w:tc>
        <w:tc>
          <w:tcPr>
            <w:tcW w:w="1701" w:type="dxa"/>
          </w:tcPr>
          <w:p w14:paraId="1DB7CA50" w14:textId="77777777" w:rsidR="005C0325" w:rsidRPr="00C25BC1" w:rsidRDefault="005C0325" w:rsidP="00C47FAB">
            <w:pPr>
              <w:pStyle w:val="TAL"/>
            </w:pPr>
          </w:p>
        </w:tc>
        <w:tc>
          <w:tcPr>
            <w:tcW w:w="1251" w:type="dxa"/>
          </w:tcPr>
          <w:p w14:paraId="2ED911DE" w14:textId="77777777" w:rsidR="005C0325" w:rsidRPr="00C25BC1" w:rsidRDefault="005C0325" w:rsidP="00C47FAB">
            <w:pPr>
              <w:pStyle w:val="TAL"/>
            </w:pPr>
          </w:p>
        </w:tc>
      </w:tr>
      <w:tr w:rsidR="005C0325" w:rsidRPr="00C25BC1" w14:paraId="6412F613" w14:textId="77777777" w:rsidTr="00C47FAB">
        <w:tc>
          <w:tcPr>
            <w:tcW w:w="4500" w:type="dxa"/>
          </w:tcPr>
          <w:p w14:paraId="07704437" w14:textId="77777777" w:rsidR="005C0325" w:rsidRPr="00C25BC1" w:rsidRDefault="005C0325" w:rsidP="00C47FAB">
            <w:pPr>
              <w:pStyle w:val="TAL"/>
            </w:pPr>
            <w:r w:rsidRPr="00C25BC1">
              <w:t xml:space="preserve">  }</w:t>
            </w:r>
          </w:p>
        </w:tc>
        <w:tc>
          <w:tcPr>
            <w:tcW w:w="2268" w:type="dxa"/>
          </w:tcPr>
          <w:p w14:paraId="78F59678" w14:textId="77777777" w:rsidR="005C0325" w:rsidRPr="00C25BC1" w:rsidRDefault="005C0325" w:rsidP="00C47FAB">
            <w:pPr>
              <w:pStyle w:val="TAL"/>
            </w:pPr>
          </w:p>
        </w:tc>
        <w:tc>
          <w:tcPr>
            <w:tcW w:w="1701" w:type="dxa"/>
          </w:tcPr>
          <w:p w14:paraId="009A650C" w14:textId="77777777" w:rsidR="005C0325" w:rsidRPr="00C25BC1" w:rsidRDefault="005C0325" w:rsidP="00C47FAB">
            <w:pPr>
              <w:pStyle w:val="TAL"/>
            </w:pPr>
          </w:p>
        </w:tc>
        <w:tc>
          <w:tcPr>
            <w:tcW w:w="1251" w:type="dxa"/>
          </w:tcPr>
          <w:p w14:paraId="3E231CC1" w14:textId="77777777" w:rsidR="005C0325" w:rsidRPr="00C25BC1" w:rsidRDefault="005C0325" w:rsidP="00C47FAB">
            <w:pPr>
              <w:pStyle w:val="TAL"/>
            </w:pPr>
          </w:p>
        </w:tc>
      </w:tr>
      <w:tr w:rsidR="005C0325" w:rsidRPr="00C25BC1" w14:paraId="58863B34" w14:textId="77777777" w:rsidTr="00C47FAB">
        <w:tc>
          <w:tcPr>
            <w:tcW w:w="4500" w:type="dxa"/>
          </w:tcPr>
          <w:p w14:paraId="467713AA" w14:textId="77777777" w:rsidR="005C0325" w:rsidRPr="00C25BC1" w:rsidRDefault="005C0325" w:rsidP="00C47FAB">
            <w:pPr>
              <w:pStyle w:val="TAL"/>
            </w:pPr>
            <w:r w:rsidRPr="00C25BC1">
              <w:t>}</w:t>
            </w:r>
          </w:p>
        </w:tc>
        <w:tc>
          <w:tcPr>
            <w:tcW w:w="2268" w:type="dxa"/>
          </w:tcPr>
          <w:p w14:paraId="613A35A6" w14:textId="77777777" w:rsidR="005C0325" w:rsidRPr="00C25BC1" w:rsidRDefault="005C0325" w:rsidP="00C47FAB">
            <w:pPr>
              <w:pStyle w:val="TAL"/>
            </w:pPr>
          </w:p>
        </w:tc>
        <w:tc>
          <w:tcPr>
            <w:tcW w:w="1701" w:type="dxa"/>
          </w:tcPr>
          <w:p w14:paraId="112919CB" w14:textId="77777777" w:rsidR="005C0325" w:rsidRPr="00C25BC1" w:rsidRDefault="005C0325" w:rsidP="00C47FAB">
            <w:pPr>
              <w:pStyle w:val="TAL"/>
            </w:pPr>
          </w:p>
        </w:tc>
        <w:tc>
          <w:tcPr>
            <w:tcW w:w="1251" w:type="dxa"/>
          </w:tcPr>
          <w:p w14:paraId="70CF3737" w14:textId="77777777" w:rsidR="005C0325" w:rsidRPr="00C25BC1" w:rsidRDefault="005C0325" w:rsidP="00C47FAB">
            <w:pPr>
              <w:pStyle w:val="TAL"/>
            </w:pPr>
          </w:p>
        </w:tc>
      </w:tr>
    </w:tbl>
    <w:p w14:paraId="309A2E68" w14:textId="77777777" w:rsidR="005C0325" w:rsidRPr="00C25BC1" w:rsidRDefault="005C0325" w:rsidP="005C0325"/>
    <w:p w14:paraId="25F31091" w14:textId="77777777" w:rsidR="005C0325" w:rsidRPr="00C25BC1" w:rsidRDefault="005C0325" w:rsidP="005C0325">
      <w:pPr>
        <w:pStyle w:val="TH"/>
      </w:pPr>
      <w:r w:rsidRPr="00C25BC1">
        <w:t xml:space="preserve">Table 8.2.2.5.1.3.3-9: </w:t>
      </w:r>
      <w:r w:rsidRPr="00C25BC1">
        <w:rPr>
          <w:i/>
          <w:iCs/>
        </w:rPr>
        <w:t>RadioBearerConfig</w:t>
      </w:r>
      <w:r w:rsidRPr="00C25BC1">
        <w:rPr>
          <w:i/>
        </w:rPr>
        <w:t xml:space="preserve"> </w:t>
      </w:r>
      <w:r w:rsidRPr="00C25BC1">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325" w:rsidRPr="00C25BC1" w14:paraId="45DA3E70" w14:textId="77777777" w:rsidTr="00C47FAB">
        <w:tc>
          <w:tcPr>
            <w:tcW w:w="9747" w:type="dxa"/>
            <w:gridSpan w:val="4"/>
          </w:tcPr>
          <w:p w14:paraId="78CF5AC5" w14:textId="77777777" w:rsidR="005C0325" w:rsidRPr="00C25BC1" w:rsidRDefault="005C0325" w:rsidP="00C47FAB">
            <w:pPr>
              <w:pStyle w:val="TAL"/>
            </w:pPr>
            <w:r w:rsidRPr="00C25BC1">
              <w:t>Derivation Path: TS 38.508-1 [4], Table 4.6.3-132</w:t>
            </w:r>
          </w:p>
        </w:tc>
      </w:tr>
      <w:tr w:rsidR="005C0325" w:rsidRPr="00C25BC1" w14:paraId="61C9850E" w14:textId="77777777" w:rsidTr="00C47FAB">
        <w:tc>
          <w:tcPr>
            <w:tcW w:w="4535" w:type="dxa"/>
          </w:tcPr>
          <w:p w14:paraId="609A26BA" w14:textId="77777777" w:rsidR="005C0325" w:rsidRPr="00C25BC1" w:rsidRDefault="005C0325" w:rsidP="00C47FAB">
            <w:pPr>
              <w:pStyle w:val="TAH"/>
            </w:pPr>
            <w:r w:rsidRPr="00C25BC1">
              <w:t>Information Element</w:t>
            </w:r>
          </w:p>
        </w:tc>
        <w:tc>
          <w:tcPr>
            <w:tcW w:w="2267" w:type="dxa"/>
          </w:tcPr>
          <w:p w14:paraId="14CC97D2" w14:textId="77777777" w:rsidR="005C0325" w:rsidRPr="00C25BC1" w:rsidRDefault="005C0325" w:rsidP="00C47FAB">
            <w:pPr>
              <w:pStyle w:val="TAH"/>
            </w:pPr>
            <w:r w:rsidRPr="00C25BC1">
              <w:t>Value/remark</w:t>
            </w:r>
          </w:p>
        </w:tc>
        <w:tc>
          <w:tcPr>
            <w:tcW w:w="1700" w:type="dxa"/>
          </w:tcPr>
          <w:p w14:paraId="07E91C7F" w14:textId="77777777" w:rsidR="005C0325" w:rsidRPr="00C25BC1" w:rsidRDefault="005C0325" w:rsidP="00C47FAB">
            <w:pPr>
              <w:pStyle w:val="TAH"/>
            </w:pPr>
            <w:r w:rsidRPr="00C25BC1">
              <w:t>Comment</w:t>
            </w:r>
          </w:p>
        </w:tc>
        <w:tc>
          <w:tcPr>
            <w:tcW w:w="1245" w:type="dxa"/>
          </w:tcPr>
          <w:p w14:paraId="14F6F960" w14:textId="77777777" w:rsidR="005C0325" w:rsidRPr="00C25BC1" w:rsidRDefault="005C0325" w:rsidP="00C47FAB">
            <w:pPr>
              <w:pStyle w:val="TAH"/>
            </w:pPr>
            <w:r w:rsidRPr="00C25BC1">
              <w:t>Condition</w:t>
            </w:r>
          </w:p>
        </w:tc>
      </w:tr>
      <w:tr w:rsidR="005C0325" w:rsidRPr="00C25BC1" w14:paraId="36E61B2F" w14:textId="77777777" w:rsidTr="00C47FAB">
        <w:tc>
          <w:tcPr>
            <w:tcW w:w="4535" w:type="dxa"/>
          </w:tcPr>
          <w:p w14:paraId="0B02583C" w14:textId="77777777" w:rsidR="005C0325" w:rsidRPr="00C25BC1" w:rsidRDefault="005C0325" w:rsidP="00C47FAB">
            <w:pPr>
              <w:pStyle w:val="TAL"/>
            </w:pPr>
            <w:r w:rsidRPr="00C25BC1">
              <w:t>RadioBearerConfig ::= SEQUENCE {</w:t>
            </w:r>
          </w:p>
        </w:tc>
        <w:tc>
          <w:tcPr>
            <w:tcW w:w="2267" w:type="dxa"/>
          </w:tcPr>
          <w:p w14:paraId="73FFA9B8" w14:textId="77777777" w:rsidR="005C0325" w:rsidRPr="00C25BC1" w:rsidRDefault="005C0325" w:rsidP="00C47FAB">
            <w:pPr>
              <w:pStyle w:val="TAL"/>
            </w:pPr>
          </w:p>
        </w:tc>
        <w:tc>
          <w:tcPr>
            <w:tcW w:w="1700" w:type="dxa"/>
          </w:tcPr>
          <w:p w14:paraId="321EF354" w14:textId="77777777" w:rsidR="005C0325" w:rsidRPr="00C25BC1" w:rsidRDefault="005C0325" w:rsidP="00C47FAB">
            <w:pPr>
              <w:pStyle w:val="TAL"/>
            </w:pPr>
          </w:p>
        </w:tc>
        <w:tc>
          <w:tcPr>
            <w:tcW w:w="1245" w:type="dxa"/>
          </w:tcPr>
          <w:p w14:paraId="68699E2D" w14:textId="77777777" w:rsidR="005C0325" w:rsidRPr="00C25BC1" w:rsidRDefault="005C0325" w:rsidP="00C47FAB">
            <w:pPr>
              <w:pStyle w:val="TAL"/>
            </w:pPr>
          </w:p>
        </w:tc>
      </w:tr>
      <w:tr w:rsidR="005C0325" w:rsidRPr="00C25BC1" w14:paraId="7E2AAC3B" w14:textId="77777777" w:rsidTr="00C47FAB">
        <w:tc>
          <w:tcPr>
            <w:tcW w:w="4535" w:type="dxa"/>
          </w:tcPr>
          <w:p w14:paraId="34ADB710" w14:textId="77777777" w:rsidR="005C0325" w:rsidRPr="00C25BC1" w:rsidRDefault="005C0325" w:rsidP="00C47FAB">
            <w:pPr>
              <w:pStyle w:val="TAL"/>
            </w:pPr>
            <w:r w:rsidRPr="00C25BC1">
              <w:t xml:space="preserve">  drb-ToReleaseList</w:t>
            </w:r>
          </w:p>
        </w:tc>
        <w:tc>
          <w:tcPr>
            <w:tcW w:w="2267" w:type="dxa"/>
          </w:tcPr>
          <w:p w14:paraId="0754A440" w14:textId="77777777" w:rsidR="005C0325" w:rsidRPr="00C25BC1" w:rsidRDefault="005C0325" w:rsidP="00C47FAB">
            <w:pPr>
              <w:pStyle w:val="TAL"/>
            </w:pPr>
            <w:r w:rsidRPr="00C25BC1">
              <w:t>2</w:t>
            </w:r>
          </w:p>
        </w:tc>
        <w:tc>
          <w:tcPr>
            <w:tcW w:w="1700" w:type="dxa"/>
          </w:tcPr>
          <w:p w14:paraId="552DF102" w14:textId="77777777" w:rsidR="005C0325" w:rsidRPr="00C25BC1" w:rsidRDefault="005C0325" w:rsidP="00C47FAB">
            <w:pPr>
              <w:pStyle w:val="TAL"/>
            </w:pPr>
            <w:r w:rsidRPr="00C25BC1">
              <w:t>Split DRB Id</w:t>
            </w:r>
          </w:p>
        </w:tc>
        <w:tc>
          <w:tcPr>
            <w:tcW w:w="1245" w:type="dxa"/>
          </w:tcPr>
          <w:p w14:paraId="5E83B7AF" w14:textId="77777777" w:rsidR="005C0325" w:rsidRPr="00C25BC1" w:rsidRDefault="005C0325" w:rsidP="00C47FAB">
            <w:pPr>
              <w:pStyle w:val="TAL"/>
            </w:pPr>
          </w:p>
        </w:tc>
      </w:tr>
      <w:tr w:rsidR="005C0325" w:rsidRPr="00C25BC1" w14:paraId="305FA9E7" w14:textId="77777777" w:rsidTr="00C47FAB">
        <w:tc>
          <w:tcPr>
            <w:tcW w:w="4535" w:type="dxa"/>
          </w:tcPr>
          <w:p w14:paraId="461E56B5" w14:textId="77777777" w:rsidR="005C0325" w:rsidRPr="00C25BC1" w:rsidRDefault="005C0325" w:rsidP="00C47FAB">
            <w:pPr>
              <w:pStyle w:val="TAL"/>
            </w:pPr>
            <w:r w:rsidRPr="00C25BC1">
              <w:t>}</w:t>
            </w:r>
          </w:p>
        </w:tc>
        <w:tc>
          <w:tcPr>
            <w:tcW w:w="2267" w:type="dxa"/>
          </w:tcPr>
          <w:p w14:paraId="14F14096" w14:textId="77777777" w:rsidR="005C0325" w:rsidRPr="00C25BC1" w:rsidRDefault="005C0325" w:rsidP="00C47FAB">
            <w:pPr>
              <w:pStyle w:val="TAL"/>
            </w:pPr>
          </w:p>
        </w:tc>
        <w:tc>
          <w:tcPr>
            <w:tcW w:w="1700" w:type="dxa"/>
          </w:tcPr>
          <w:p w14:paraId="06478460" w14:textId="77777777" w:rsidR="005C0325" w:rsidRPr="00C25BC1" w:rsidRDefault="005C0325" w:rsidP="00C47FAB">
            <w:pPr>
              <w:pStyle w:val="TAL"/>
            </w:pPr>
          </w:p>
        </w:tc>
        <w:tc>
          <w:tcPr>
            <w:tcW w:w="1245" w:type="dxa"/>
          </w:tcPr>
          <w:p w14:paraId="00AE0E1A" w14:textId="77777777" w:rsidR="005C0325" w:rsidRPr="00C25BC1" w:rsidRDefault="005C0325" w:rsidP="00C47FAB">
            <w:pPr>
              <w:pStyle w:val="TAL"/>
            </w:pPr>
          </w:p>
        </w:tc>
      </w:tr>
    </w:tbl>
    <w:p w14:paraId="5CA4CC6A" w14:textId="4D31E995" w:rsidR="008E42B9" w:rsidRPr="005C0325" w:rsidRDefault="008E42B9" w:rsidP="005C0325">
      <w:pPr>
        <w:pStyle w:val="B1"/>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F210" w14:textId="77777777" w:rsidR="0068371B" w:rsidRDefault="0068371B">
      <w:r>
        <w:separator/>
      </w:r>
    </w:p>
  </w:endnote>
  <w:endnote w:type="continuationSeparator" w:id="0">
    <w:p w14:paraId="2F648139" w14:textId="77777777" w:rsidR="0068371B" w:rsidRDefault="0068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EA56B" w14:textId="77777777" w:rsidR="0068371B" w:rsidRDefault="0068371B">
      <w:r>
        <w:separator/>
      </w:r>
    </w:p>
  </w:footnote>
  <w:footnote w:type="continuationSeparator" w:id="0">
    <w:p w14:paraId="4DB9266B" w14:textId="77777777" w:rsidR="0068371B" w:rsidRDefault="0068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6B"/>
    <w:rsid w:val="00022E4A"/>
    <w:rsid w:val="00037D5D"/>
    <w:rsid w:val="0007408F"/>
    <w:rsid w:val="00084811"/>
    <w:rsid w:val="000947C3"/>
    <w:rsid w:val="000A6394"/>
    <w:rsid w:val="000B0B4B"/>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C6919"/>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A77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8371B"/>
    <w:rsid w:val="00695808"/>
    <w:rsid w:val="006A4DE7"/>
    <w:rsid w:val="006A7C5A"/>
    <w:rsid w:val="006B46FB"/>
    <w:rsid w:val="006C6073"/>
    <w:rsid w:val="006D1C0B"/>
    <w:rsid w:val="006E21FB"/>
    <w:rsid w:val="00701856"/>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145A"/>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4C9C"/>
    <w:rsid w:val="00C9556B"/>
    <w:rsid w:val="00C95985"/>
    <w:rsid w:val="00CA7122"/>
    <w:rsid w:val="00CC5026"/>
    <w:rsid w:val="00CC68D0"/>
    <w:rsid w:val="00CE7C32"/>
    <w:rsid w:val="00CF6B67"/>
    <w:rsid w:val="00D03F9A"/>
    <w:rsid w:val="00D06D51"/>
    <w:rsid w:val="00D24991"/>
    <w:rsid w:val="00D255DD"/>
    <w:rsid w:val="00D50255"/>
    <w:rsid w:val="00D62996"/>
    <w:rsid w:val="00D66520"/>
    <w:rsid w:val="00D744EC"/>
    <w:rsid w:val="00D84AE9"/>
    <w:rsid w:val="00DA368A"/>
    <w:rsid w:val="00DB3F37"/>
    <w:rsid w:val="00DC0B4A"/>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4951</TotalTime>
  <Pages>11</Pages>
  <Words>3540</Words>
  <Characters>20179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136</cp:revision>
  <cp:lastPrinted>1899-12-31T23:00:00Z</cp:lastPrinted>
  <dcterms:created xsi:type="dcterms:W3CDTF">2020-02-03T08:32:00Z</dcterms:created>
  <dcterms:modified xsi:type="dcterms:W3CDTF">2023-05-25T01:08:00Z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